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02FA8D" w14:textId="76AB35BF" w:rsidR="0077736E" w:rsidRDefault="0077736E" w:rsidP="007773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</w:t>
      </w:r>
      <w:r>
        <w:fldChar w:fldCharType="begin"/>
      </w:r>
      <w:r>
        <w:instrText xml:space="preserve"> DOCPROPERTY  TSG/WGRef  \* MERGEFORMAT </w:instrText>
      </w:r>
      <w:r>
        <w:fldChar w:fldCharType="end"/>
      </w:r>
      <w:r>
        <w:rPr>
          <w:b/>
          <w:noProof/>
          <w:sz w:val="24"/>
        </w:rPr>
        <w:t xml:space="preserve"> Meeting #123</w:t>
      </w:r>
      <w:r>
        <w:rPr>
          <w:b/>
          <w:i/>
          <w:noProof/>
          <w:sz w:val="28"/>
        </w:rPr>
        <w:tab/>
      </w:r>
      <w:r w:rsidR="008506F1" w:rsidRPr="008506F1">
        <w:rPr>
          <w:b/>
          <w:i/>
          <w:noProof/>
          <w:sz w:val="28"/>
        </w:rPr>
        <w:t>R3-240543</w:t>
      </w:r>
    </w:p>
    <w:p w14:paraId="2D52BEFA" w14:textId="77777777" w:rsidR="0077736E" w:rsidRDefault="0077736E" w:rsidP="0077736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Greece, 26</w:t>
      </w:r>
      <w:r w:rsidRPr="006F1A1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 w:rsidRPr="006F1A1B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Mar, 2024</w:t>
      </w:r>
    </w:p>
    <w:p w14:paraId="30CF816E" w14:textId="77777777" w:rsidR="00970530" w:rsidRPr="0077736E" w:rsidRDefault="00970530" w:rsidP="00970530">
      <w:pPr>
        <w:pStyle w:val="Header"/>
        <w:rPr>
          <w:rFonts w:eastAsia="Yu Mincho" w:cs="Arial"/>
          <w:bCs/>
          <w:noProof w:val="0"/>
          <w:sz w:val="24"/>
          <w:lang w:eastAsia="ja-JP"/>
        </w:rPr>
      </w:pPr>
    </w:p>
    <w:p w14:paraId="23A51CFF" w14:textId="0B2C6CB7" w:rsidR="00970530" w:rsidRDefault="00970530" w:rsidP="00970530">
      <w:pPr>
        <w:pStyle w:val="a1"/>
        <w:rPr>
          <w:lang w:eastAsia="ja-JP"/>
        </w:rPr>
      </w:pPr>
      <w:r>
        <w:t>Agenda Item:</w:t>
      </w:r>
      <w:r>
        <w:tab/>
      </w:r>
      <w:r w:rsidR="008506F1">
        <w:t>9.3.2</w:t>
      </w:r>
    </w:p>
    <w:p w14:paraId="105639C8" w14:textId="77777777" w:rsidR="00970530" w:rsidRDefault="00970530" w:rsidP="00970530">
      <w:pPr>
        <w:pStyle w:val="a1"/>
        <w:rPr>
          <w:lang w:eastAsia="ja-JP"/>
        </w:rPr>
      </w:pPr>
      <w:r>
        <w:t>Source:</w:t>
      </w:r>
      <w:r>
        <w:tab/>
        <w:t>Huawei</w:t>
      </w:r>
    </w:p>
    <w:p w14:paraId="56F36AA6" w14:textId="5F5B5166" w:rsidR="00970530" w:rsidRPr="00B50379" w:rsidRDefault="00970530" w:rsidP="00970530">
      <w:pPr>
        <w:pStyle w:val="a1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0149E2">
        <w:t xml:space="preserve">Discussion on </w:t>
      </w:r>
      <w:r w:rsidR="007170C6">
        <w:t>positioning in RRC</w:t>
      </w:r>
      <w:r w:rsidR="00B61B1E">
        <w:t xml:space="preserve"> INACTIVE</w:t>
      </w:r>
      <w:r w:rsidR="007170C6">
        <w:t xml:space="preserve"> state</w:t>
      </w:r>
    </w:p>
    <w:p w14:paraId="534F3699" w14:textId="42CBC559" w:rsidR="00970530" w:rsidRDefault="00970530" w:rsidP="00970530">
      <w:pPr>
        <w:pStyle w:val="a1"/>
        <w:rPr>
          <w:lang w:eastAsia="ja-JP"/>
        </w:rPr>
      </w:pPr>
      <w:r>
        <w:t>Document for:</w:t>
      </w:r>
      <w:r>
        <w:tab/>
      </w:r>
      <w:r w:rsidR="008506F1">
        <w:t>Approval</w:t>
      </w:r>
    </w:p>
    <w:p w14:paraId="20EE72B0" w14:textId="77777777" w:rsidR="00970530" w:rsidRPr="002E407C" w:rsidRDefault="00970530" w:rsidP="00970530">
      <w:pPr>
        <w:pStyle w:val="Heading1"/>
        <w:rPr>
          <w:lang w:eastAsia="ko-KR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036D650F" w14:textId="10AEA0BA" w:rsidR="00DC394C" w:rsidRDefault="00B654F2" w:rsidP="00970530">
      <w:pPr>
        <w:pStyle w:val="3GPPText"/>
        <w:rPr>
          <w:lang w:eastAsia="zh-CN"/>
        </w:rPr>
      </w:pPr>
      <w:r>
        <w:rPr>
          <w:lang w:eastAsia="zh-CN"/>
        </w:rPr>
        <w:t>During RAN3-121bis, CRs have been discussed and agreed to support the positioning in RRC Inactive state in the case of SDT without anchor relocation [1-2]. This paper discuss</w:t>
      </w:r>
      <w:r w:rsidR="00AF05C0">
        <w:rPr>
          <w:lang w:eastAsia="zh-CN"/>
        </w:rPr>
        <w:t>es</w:t>
      </w:r>
      <w:r>
        <w:rPr>
          <w:lang w:eastAsia="zh-CN"/>
        </w:rPr>
        <w:t xml:space="preserve"> our further thinking on this issue. </w:t>
      </w:r>
    </w:p>
    <w:p w14:paraId="4FBC4CAC" w14:textId="77777777" w:rsidR="00970530" w:rsidRDefault="00970530" w:rsidP="00970530">
      <w:pPr>
        <w:pStyle w:val="Heading1"/>
      </w:pPr>
      <w:r>
        <w:t>2</w:t>
      </w:r>
      <w:r>
        <w:tab/>
        <w:t>Discussion</w:t>
      </w:r>
    </w:p>
    <w:p w14:paraId="02E6B44A" w14:textId="3C3AE2A5" w:rsidR="00CC60FC" w:rsidRDefault="00CC60FC" w:rsidP="00A94D49">
      <w:pPr>
        <w:pStyle w:val="3GPPText"/>
        <w:rPr>
          <w:lang w:val="en-GB"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 xml:space="preserve">n the case of without anchor relocation, the following procedure was agreed to support positioning. </w:t>
      </w:r>
      <w:r w:rsidR="00410400">
        <w:rPr>
          <w:lang w:val="en-GB" w:eastAsia="zh-CN"/>
        </w:rPr>
        <w:t xml:space="preserve">As the following figure shows, </w:t>
      </w:r>
      <w:r w:rsidR="00B74FAF">
        <w:rPr>
          <w:lang w:val="en-GB" w:eastAsia="zh-CN"/>
        </w:rPr>
        <w:t xml:space="preserve">if the anchor </w:t>
      </w:r>
      <w:proofErr w:type="spellStart"/>
      <w:r w:rsidR="00B74FAF">
        <w:rPr>
          <w:lang w:val="en-GB" w:eastAsia="zh-CN"/>
        </w:rPr>
        <w:t>gNB</w:t>
      </w:r>
      <w:proofErr w:type="spellEnd"/>
      <w:r w:rsidR="00B74FAF">
        <w:rPr>
          <w:lang w:val="en-GB" w:eastAsia="zh-CN"/>
        </w:rPr>
        <w:t xml:space="preserve"> decides to keep UE context, </w:t>
      </w:r>
      <w:r w:rsidR="00410400">
        <w:rPr>
          <w:lang w:val="en-GB" w:eastAsia="zh-CN"/>
        </w:rPr>
        <w:t>t</w:t>
      </w:r>
      <w:r w:rsidR="00543FEE">
        <w:rPr>
          <w:lang w:val="en-GB" w:eastAsia="zh-CN"/>
        </w:rPr>
        <w:t xml:space="preserve">he SRS configuration for positioning in RRC INACTIVE state can be configured via Partial UE Context </w:t>
      </w:r>
      <w:r w:rsidR="00AC390A">
        <w:rPr>
          <w:lang w:val="en-GB" w:eastAsia="zh-CN"/>
        </w:rPr>
        <w:t>Transfer procedure</w:t>
      </w:r>
      <w:r w:rsidR="00525AE2">
        <w:rPr>
          <w:lang w:val="en-GB" w:eastAsia="zh-CN"/>
        </w:rPr>
        <w:t>s</w:t>
      </w:r>
      <w:r w:rsidR="00410400">
        <w:rPr>
          <w:lang w:val="en-GB" w:eastAsia="zh-CN"/>
        </w:rPr>
        <w:t xml:space="preserve"> in step </w:t>
      </w:r>
      <w:r w:rsidR="009C12AB">
        <w:rPr>
          <w:lang w:val="en-GB" w:eastAsia="zh-CN"/>
        </w:rPr>
        <w:t>5-6</w:t>
      </w:r>
      <w:r w:rsidR="00AC390A">
        <w:rPr>
          <w:lang w:val="en-GB" w:eastAsia="zh-CN"/>
        </w:rPr>
        <w:t>, and delivered to UE in RRC Release message in step 1</w:t>
      </w:r>
      <w:r w:rsidR="009C12AB">
        <w:rPr>
          <w:lang w:val="en-GB" w:eastAsia="zh-CN"/>
        </w:rPr>
        <w:t>1</w:t>
      </w:r>
      <w:r w:rsidR="00AC390A">
        <w:rPr>
          <w:lang w:val="en-GB" w:eastAsia="zh-CN"/>
        </w:rPr>
        <w:t xml:space="preserve">. </w:t>
      </w:r>
    </w:p>
    <w:p w14:paraId="08C3048D" w14:textId="5D0CB396" w:rsidR="00CC60FC" w:rsidRDefault="0025708E" w:rsidP="00CC60FC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4B526DC3" wp14:editId="134B0C87">
            <wp:extent cx="4595751" cy="3885338"/>
            <wp:effectExtent l="0" t="0" r="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96228" cy="38857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9254FD" w14:textId="7C0583AC" w:rsidR="00CC60FC" w:rsidRDefault="00CC60FC" w:rsidP="00CC60FC">
      <w:pPr>
        <w:jc w:val="center"/>
        <w:rPr>
          <w:noProof/>
          <w:lang w:eastAsia="zh-CN"/>
        </w:rPr>
      </w:pPr>
      <w:r>
        <w:rPr>
          <w:noProof/>
          <w:lang w:eastAsia="zh-CN"/>
        </w:rPr>
        <w:t>Figure 1, Postioning in SDT without anchor relocation</w:t>
      </w:r>
    </w:p>
    <w:p w14:paraId="738033C2" w14:textId="5B968C56" w:rsidR="002F2DDD" w:rsidRDefault="00261CBA" w:rsidP="00A94D49">
      <w:pPr>
        <w:pStyle w:val="3GPPText"/>
        <w:rPr>
          <w:lang w:val="en-GB" w:eastAsia="zh-CN"/>
        </w:rPr>
      </w:pPr>
      <w:r>
        <w:rPr>
          <w:lang w:val="en-GB" w:eastAsia="zh-CN"/>
        </w:rPr>
        <w:t xml:space="preserve">However, we think there is a possibility that the RRC Release message is not sent successfully and the SRS configuration is </w:t>
      </w:r>
      <w:r w:rsidR="008F1941">
        <w:rPr>
          <w:lang w:val="en-GB" w:eastAsia="zh-CN"/>
        </w:rPr>
        <w:t xml:space="preserve">not delivered to the UE. In this case, the LMF may </w:t>
      </w:r>
      <w:r w:rsidR="003F757C">
        <w:rPr>
          <w:lang w:val="en-GB" w:eastAsia="zh-CN"/>
        </w:rPr>
        <w:t xml:space="preserve">unnecessarily </w:t>
      </w:r>
      <w:r w:rsidR="008F1941">
        <w:rPr>
          <w:lang w:val="en-GB" w:eastAsia="zh-CN"/>
        </w:rPr>
        <w:t xml:space="preserve">request the </w:t>
      </w:r>
      <w:proofErr w:type="spellStart"/>
      <w:r w:rsidR="008F1941">
        <w:rPr>
          <w:lang w:val="en-GB" w:eastAsia="zh-CN"/>
        </w:rPr>
        <w:t>gNBs</w:t>
      </w:r>
      <w:proofErr w:type="spellEnd"/>
      <w:r w:rsidR="008F1941">
        <w:rPr>
          <w:lang w:val="en-GB" w:eastAsia="zh-CN"/>
        </w:rPr>
        <w:t xml:space="preserve"> to measure the SRS transmitted from the UE, and </w:t>
      </w:r>
      <w:r w:rsidR="00C43EAC">
        <w:rPr>
          <w:lang w:val="en-GB" w:eastAsia="zh-CN"/>
        </w:rPr>
        <w:t>would obviously</w:t>
      </w:r>
      <w:r w:rsidR="008F1941">
        <w:rPr>
          <w:lang w:val="en-GB" w:eastAsia="zh-CN"/>
        </w:rPr>
        <w:t xml:space="preserve"> lead to</w:t>
      </w:r>
      <w:r w:rsidR="00675E08">
        <w:rPr>
          <w:lang w:val="en-GB" w:eastAsia="zh-CN"/>
        </w:rPr>
        <w:t xml:space="preserve"> positioning</w:t>
      </w:r>
      <w:r w:rsidR="008F1941">
        <w:rPr>
          <w:lang w:val="en-GB" w:eastAsia="zh-CN"/>
        </w:rPr>
        <w:t xml:space="preserve"> measurement failure. </w:t>
      </w:r>
      <w:r w:rsidR="002F2DDD">
        <w:rPr>
          <w:rFonts w:hint="eastAsia"/>
          <w:lang w:val="en-GB" w:eastAsia="zh-CN"/>
        </w:rPr>
        <w:t>T</w:t>
      </w:r>
      <w:r w:rsidR="002F2DDD">
        <w:rPr>
          <w:lang w:val="en-GB" w:eastAsia="zh-CN"/>
        </w:rPr>
        <w:t xml:space="preserve">o avoid the </w:t>
      </w:r>
      <w:r w:rsidR="002F2DDD">
        <w:rPr>
          <w:lang w:val="en-GB" w:eastAsia="zh-CN"/>
        </w:rPr>
        <w:lastRenderedPageBreak/>
        <w:t xml:space="preserve">above issue, the serving </w:t>
      </w:r>
      <w:proofErr w:type="spellStart"/>
      <w:r w:rsidR="002F2DDD">
        <w:rPr>
          <w:lang w:val="en-GB" w:eastAsia="zh-CN"/>
        </w:rPr>
        <w:t>gNB</w:t>
      </w:r>
      <w:proofErr w:type="spellEnd"/>
      <w:r w:rsidR="002F2DDD">
        <w:rPr>
          <w:lang w:val="en-GB" w:eastAsia="zh-CN"/>
        </w:rPr>
        <w:t xml:space="preserve"> can send a confirmation message to the anchor </w:t>
      </w:r>
      <w:proofErr w:type="spellStart"/>
      <w:r w:rsidR="002F2DDD">
        <w:rPr>
          <w:lang w:val="en-GB" w:eastAsia="zh-CN"/>
        </w:rPr>
        <w:t>gNB</w:t>
      </w:r>
      <w:proofErr w:type="spellEnd"/>
      <w:r w:rsidR="00D8645C">
        <w:rPr>
          <w:lang w:val="en-GB" w:eastAsia="zh-CN"/>
        </w:rPr>
        <w:t xml:space="preserve"> i</w:t>
      </w:r>
      <w:r w:rsidR="002D2F25">
        <w:rPr>
          <w:lang w:val="en-GB" w:eastAsia="zh-CN"/>
        </w:rPr>
        <w:t xml:space="preserve">f the </w:t>
      </w:r>
      <w:r w:rsidR="00D8645C">
        <w:rPr>
          <w:lang w:val="en-GB" w:eastAsia="zh-CN"/>
        </w:rPr>
        <w:t xml:space="preserve">SRS </w:t>
      </w:r>
      <w:r w:rsidR="002D2F25">
        <w:rPr>
          <w:lang w:val="en-GB" w:eastAsia="zh-CN"/>
        </w:rPr>
        <w:t xml:space="preserve">configuration </w:t>
      </w:r>
      <w:r w:rsidR="00D8645C">
        <w:rPr>
          <w:lang w:val="en-GB" w:eastAsia="zh-CN"/>
        </w:rPr>
        <w:t>is not successfully sent</w:t>
      </w:r>
      <w:r w:rsidR="002D2F25">
        <w:rPr>
          <w:lang w:val="en-GB" w:eastAsia="zh-CN"/>
        </w:rPr>
        <w:t>,</w:t>
      </w:r>
      <w:r w:rsidR="00D8645C">
        <w:rPr>
          <w:lang w:val="en-GB" w:eastAsia="zh-CN"/>
        </w:rPr>
        <w:t xml:space="preserve"> so that</w:t>
      </w:r>
      <w:r w:rsidR="002D2F25">
        <w:rPr>
          <w:lang w:val="en-GB" w:eastAsia="zh-CN"/>
        </w:rPr>
        <w:t xml:space="preserve"> the LMF can timely reconfigures the UE</w:t>
      </w:r>
      <w:r w:rsidR="00271039">
        <w:rPr>
          <w:lang w:val="en-GB" w:eastAsia="zh-CN"/>
        </w:rPr>
        <w:t>, as figure 2 shows</w:t>
      </w:r>
      <w:r w:rsidR="002D2F25">
        <w:rPr>
          <w:lang w:val="en-GB" w:eastAsia="zh-CN"/>
        </w:rPr>
        <w:t xml:space="preserve">.  </w:t>
      </w:r>
    </w:p>
    <w:p w14:paraId="78A4043E" w14:textId="6964668E" w:rsidR="00D44CC5" w:rsidRDefault="00D44CC5" w:rsidP="00D44CC5">
      <w:pPr>
        <w:pStyle w:val="Proposallist"/>
        <w:rPr>
          <w:lang w:eastAsia="zh-CN"/>
        </w:rPr>
      </w:pPr>
      <w:r>
        <w:rPr>
          <w:lang w:eastAsia="zh-CN"/>
        </w:rPr>
        <w:t>Observation</w:t>
      </w:r>
      <w:r w:rsidR="00E2043C">
        <w:rPr>
          <w:lang w:eastAsia="zh-CN"/>
        </w:rPr>
        <w:t xml:space="preserve"> 1</w:t>
      </w:r>
      <w:r>
        <w:rPr>
          <w:lang w:eastAsia="zh-CN"/>
        </w:rPr>
        <w:t xml:space="preserve">: For positioning in the case of without anchor relocation, the RRC Release </w:t>
      </w:r>
      <w:r w:rsidR="00E0609A">
        <w:rPr>
          <w:lang w:eastAsia="zh-CN"/>
        </w:rPr>
        <w:t xml:space="preserve">message with SRS configuration </w:t>
      </w:r>
      <w:r>
        <w:rPr>
          <w:lang w:eastAsia="zh-CN"/>
        </w:rPr>
        <w:t xml:space="preserve">may not </w:t>
      </w:r>
      <w:r w:rsidR="00D43BBD">
        <w:rPr>
          <w:lang w:eastAsia="zh-CN"/>
        </w:rPr>
        <w:t xml:space="preserve">be </w:t>
      </w:r>
      <w:r>
        <w:rPr>
          <w:lang w:eastAsia="zh-CN"/>
        </w:rPr>
        <w:t>successfully sent</w:t>
      </w:r>
      <w:r w:rsidR="00E0609A">
        <w:rPr>
          <w:lang w:eastAsia="zh-CN"/>
        </w:rPr>
        <w:t>, and the LMF would unnecessarily initiate measurement procedures</w:t>
      </w:r>
      <w:r w:rsidR="002764DC">
        <w:rPr>
          <w:lang w:eastAsia="zh-CN"/>
        </w:rPr>
        <w:t xml:space="preserve">. </w:t>
      </w:r>
    </w:p>
    <w:p w14:paraId="3370CA42" w14:textId="77777777" w:rsidR="00D8645C" w:rsidRPr="00D50B55" w:rsidRDefault="00D8645C" w:rsidP="00D8645C">
      <w:pPr>
        <w:pStyle w:val="Proposallist"/>
        <w:rPr>
          <w:lang w:eastAsia="zh-CN"/>
        </w:rPr>
      </w:pPr>
      <w:r>
        <w:rPr>
          <w:rFonts w:hint="eastAsia"/>
          <w:lang w:eastAsia="zh-CN"/>
        </w:rPr>
        <w:t>P</w:t>
      </w:r>
      <w:r>
        <w:rPr>
          <w:lang w:eastAsia="zh-CN"/>
        </w:rPr>
        <w:t xml:space="preserve">roposal 1: For positioning in the case of without anchor relocation, the serving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notifies the anchor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if the SRS Configuration is not successfully sent to the UE. </w:t>
      </w:r>
    </w:p>
    <w:p w14:paraId="214D743B" w14:textId="77777777" w:rsidR="00D8645C" w:rsidRPr="00D8645C" w:rsidRDefault="00D8645C" w:rsidP="00D44CC5">
      <w:pPr>
        <w:pStyle w:val="Proposallist"/>
        <w:rPr>
          <w:lang w:eastAsia="zh-CN"/>
        </w:rPr>
      </w:pPr>
    </w:p>
    <w:p w14:paraId="2E4B10D4" w14:textId="7D8B45A2" w:rsidR="00FF18FF" w:rsidRDefault="00CE7945" w:rsidP="00FF18FF">
      <w:pPr>
        <w:pStyle w:val="3GPPText"/>
        <w:jc w:val="center"/>
        <w:rPr>
          <w:lang w:val="en-GB" w:eastAsia="zh-CN"/>
        </w:rPr>
      </w:pPr>
      <w:r>
        <w:rPr>
          <w:noProof/>
        </w:rPr>
        <w:drawing>
          <wp:inline distT="0" distB="0" distL="0" distR="0" wp14:anchorId="62FB6637" wp14:editId="3B5B165F">
            <wp:extent cx="4666038" cy="3980098"/>
            <wp:effectExtent l="0" t="0" r="1270" b="190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76954" cy="39894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EF23E2" w14:textId="482804AB" w:rsidR="00531A3D" w:rsidRDefault="00531A3D" w:rsidP="00531A3D">
      <w:pPr>
        <w:jc w:val="center"/>
        <w:rPr>
          <w:noProof/>
          <w:lang w:eastAsia="zh-CN"/>
        </w:rPr>
      </w:pPr>
      <w:r>
        <w:rPr>
          <w:noProof/>
          <w:lang w:eastAsia="zh-CN"/>
        </w:rPr>
        <w:t xml:space="preserve">Figure </w:t>
      </w:r>
      <w:r w:rsidR="00271039">
        <w:rPr>
          <w:noProof/>
          <w:lang w:eastAsia="zh-CN"/>
        </w:rPr>
        <w:t>2</w:t>
      </w:r>
      <w:r>
        <w:rPr>
          <w:noProof/>
          <w:lang w:eastAsia="zh-CN"/>
        </w:rPr>
        <w:t>, Postioning in SDT without anchor relocation</w:t>
      </w:r>
      <w:r w:rsidR="00551D45">
        <w:rPr>
          <w:noProof/>
          <w:lang w:eastAsia="zh-CN"/>
        </w:rPr>
        <w:t xml:space="preserve"> </w:t>
      </w:r>
      <w:r w:rsidR="00551D45">
        <w:rPr>
          <w:rFonts w:hint="eastAsia"/>
          <w:noProof/>
          <w:lang w:eastAsia="zh-CN"/>
        </w:rPr>
        <w:t>with</w:t>
      </w:r>
      <w:r w:rsidR="00551D45">
        <w:rPr>
          <w:noProof/>
          <w:lang w:eastAsia="zh-CN"/>
        </w:rPr>
        <w:t xml:space="preserve"> confirmation on SRS configuration</w:t>
      </w:r>
    </w:p>
    <w:p w14:paraId="46363937" w14:textId="77777777" w:rsidR="00970530" w:rsidRDefault="00970530" w:rsidP="00970530">
      <w:pPr>
        <w:pStyle w:val="Heading1"/>
      </w:pPr>
      <w:r>
        <w:t>3</w:t>
      </w:r>
      <w:r>
        <w:tab/>
        <w:t>Conclusion</w:t>
      </w:r>
    </w:p>
    <w:p w14:paraId="6A63DC0F" w14:textId="77777777" w:rsidR="00496F2B" w:rsidRDefault="00496F2B" w:rsidP="00496F2B">
      <w:pPr>
        <w:pStyle w:val="Proposallist"/>
        <w:rPr>
          <w:lang w:eastAsia="zh-CN"/>
        </w:rPr>
      </w:pPr>
      <w:r>
        <w:rPr>
          <w:lang w:eastAsia="zh-CN"/>
        </w:rPr>
        <w:t xml:space="preserve">Observation 1: For positioning in the case of without anchor relocation, the RRC Release message with SRS configuration may not be successfully sent, and the LMF would unnecessarily initiate measurement procedures. </w:t>
      </w:r>
    </w:p>
    <w:p w14:paraId="0A65F3C1" w14:textId="2B7DCF1B" w:rsidR="00964454" w:rsidRPr="00D50B55" w:rsidRDefault="00964454" w:rsidP="00964454">
      <w:pPr>
        <w:pStyle w:val="Proposallist"/>
        <w:rPr>
          <w:lang w:eastAsia="zh-CN"/>
        </w:rPr>
      </w:pPr>
      <w:r>
        <w:rPr>
          <w:rFonts w:hint="eastAsia"/>
          <w:lang w:eastAsia="zh-CN"/>
        </w:rPr>
        <w:t>P</w:t>
      </w:r>
      <w:r>
        <w:rPr>
          <w:lang w:eastAsia="zh-CN"/>
        </w:rPr>
        <w:t xml:space="preserve">roposal 1: For positioning in the case of without anchor relocation, the serving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notifies the anchor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if the SRS Configuration is not successfully sent to the UE. </w:t>
      </w:r>
    </w:p>
    <w:p w14:paraId="48BAE380" w14:textId="44B690DF" w:rsidR="00290097" w:rsidRPr="00290097" w:rsidRDefault="00970530" w:rsidP="00290097">
      <w:pPr>
        <w:pStyle w:val="Heading1"/>
      </w:pPr>
      <w:r>
        <w:t>4</w:t>
      </w:r>
      <w:r>
        <w:tab/>
        <w:t>References</w:t>
      </w:r>
    </w:p>
    <w:p w14:paraId="74CA1F97" w14:textId="7A1ABBEB" w:rsidR="0013661C" w:rsidRDefault="005C7697" w:rsidP="0013661C">
      <w:r>
        <w:rPr>
          <w:rFonts w:hint="eastAsia"/>
          <w:lang w:eastAsia="zh-CN"/>
        </w:rPr>
        <w:t>[</w:t>
      </w:r>
      <w:r>
        <w:rPr>
          <w:lang w:eastAsia="zh-CN"/>
        </w:rPr>
        <w:t xml:space="preserve">1] </w:t>
      </w:r>
      <w:r w:rsidR="0013661C" w:rsidRPr="0013661C">
        <w:t>R3-235220</w:t>
      </w:r>
      <w:r w:rsidR="0013661C">
        <w:t xml:space="preserve">, </w:t>
      </w:r>
      <w:r w:rsidR="0013661C" w:rsidRPr="0013661C">
        <w:t>Support of Inactive Positioning in SDT without anchor relocation case (CATT, Huawei, Ericsson, Samsung, CMCC, ZTE, Xiaomi, LG Electronics)</w:t>
      </w:r>
    </w:p>
    <w:p w14:paraId="1B07BF4D" w14:textId="65E54283" w:rsidR="00B25614" w:rsidRDefault="0013661C" w:rsidP="005C7697">
      <w:r>
        <w:t>[2]</w:t>
      </w:r>
      <w:r w:rsidRPr="0013661C">
        <w:t xml:space="preserve"> </w:t>
      </w:r>
      <w:hyperlink r:id="rId11" w:history="1">
        <w:r w:rsidRPr="0013661C">
          <w:t>R3-235</w:t>
        </w:r>
        <w:r w:rsidR="004F6A6E">
          <w:t>532</w:t>
        </w:r>
      </w:hyperlink>
      <w:r>
        <w:t>,</w:t>
      </w:r>
      <w:r w:rsidR="004F6A6E" w:rsidRPr="004F6A6E">
        <w:t xml:space="preserve"> Positioning inactive mode for SDT without anchor relocation (Huawei, CATT, Samsung, CMCC, ZTE, Ericsson, LG Electronics)</w:t>
      </w:r>
    </w:p>
    <w:p w14:paraId="76B507BB" w14:textId="10F52C9B" w:rsidR="00B25614" w:rsidRDefault="00E669ED" w:rsidP="00B25614">
      <w:pPr>
        <w:pStyle w:val="Heading1"/>
      </w:pPr>
      <w:r>
        <w:lastRenderedPageBreak/>
        <w:t>5</w:t>
      </w:r>
      <w:r w:rsidR="00B25614">
        <w:tab/>
      </w:r>
      <w:r>
        <w:t>Annex</w:t>
      </w:r>
      <w:r w:rsidR="005D223C">
        <w:t xml:space="preserve">: </w:t>
      </w:r>
      <w:r w:rsidR="00C01059">
        <w:t>TP to 38.423 on positioning in RRC INACTIVE state</w:t>
      </w:r>
    </w:p>
    <w:p w14:paraId="4A22C5E3" w14:textId="5A97D21A" w:rsidR="006A287A" w:rsidRDefault="006A287A" w:rsidP="006A287A">
      <w:pPr>
        <w:ind w:left="432"/>
        <w:jc w:val="center"/>
        <w:rPr>
          <w:ins w:id="0" w:author="Huawei" w:date="2024-02-08T13:49:00Z"/>
          <w:rFonts w:eastAsia="DengXian"/>
          <w:color w:val="FF0000"/>
          <w:highlight w:val="yellow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 w:rsidRPr="00946FDB">
        <w:rPr>
          <w:rFonts w:eastAsia="DengXian"/>
          <w:color w:val="FF0000"/>
          <w:highlight w:val="yellow"/>
          <w:lang w:eastAsia="zh-CN"/>
        </w:rPr>
        <w:t>Changes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Begin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5351B558" w14:textId="4F84B6C0" w:rsidR="00697F8C" w:rsidRDefault="00697F8C" w:rsidP="00697F8C">
      <w:pPr>
        <w:pStyle w:val="Heading2"/>
      </w:pPr>
      <w:bookmarkStart w:id="1" w:name="_Toc98868172"/>
      <w:bookmarkStart w:id="2" w:name="_Toc105174456"/>
      <w:bookmarkStart w:id="3" w:name="_Toc106109293"/>
      <w:bookmarkStart w:id="4" w:name="_Toc113825114"/>
      <w:bookmarkStart w:id="5" w:name="_Toc155959784"/>
      <w:ins w:id="6" w:author="Huawei" w:date="2024-02-08T13:49:00Z">
        <w:r>
          <w:t>8.</w:t>
        </w:r>
      </w:ins>
      <w:ins w:id="7" w:author="Huawei" w:date="2024-02-08T13:51:00Z">
        <w:r w:rsidR="002D2457">
          <w:t>x</w:t>
        </w:r>
      </w:ins>
      <w:ins w:id="8" w:author="Huawei" w:date="2024-02-08T13:49:00Z">
        <w:r>
          <w:tab/>
          <w:t>Positioning Procedures</w:t>
        </w:r>
      </w:ins>
      <w:bookmarkEnd w:id="1"/>
      <w:bookmarkEnd w:id="2"/>
      <w:bookmarkEnd w:id="3"/>
      <w:bookmarkEnd w:id="4"/>
      <w:bookmarkEnd w:id="5"/>
    </w:p>
    <w:p w14:paraId="614C1E21" w14:textId="1C7426FC" w:rsidR="00FF13E4" w:rsidRDefault="00FF13E4" w:rsidP="00FF13E4">
      <w:pPr>
        <w:pStyle w:val="Heading3"/>
        <w:rPr>
          <w:ins w:id="9" w:author="Huawei" w:date="2024-02-08T13:50:00Z"/>
        </w:rPr>
      </w:pPr>
      <w:bookmarkStart w:id="10" w:name="_Toc98868173"/>
      <w:bookmarkStart w:id="11" w:name="_Toc105174457"/>
      <w:bookmarkStart w:id="12" w:name="_Toc106109294"/>
      <w:bookmarkStart w:id="13" w:name="_Toc113825115"/>
      <w:bookmarkStart w:id="14" w:name="_Toc155959785"/>
      <w:ins w:id="15" w:author="Huawei" w:date="2024-02-08T13:50:00Z">
        <w:r>
          <w:t>8.</w:t>
        </w:r>
      </w:ins>
      <w:ins w:id="16" w:author="Huawei" w:date="2024-02-08T13:51:00Z">
        <w:r w:rsidR="002D2457">
          <w:t>x</w:t>
        </w:r>
      </w:ins>
      <w:ins w:id="17" w:author="Huawei" w:date="2024-02-08T13:50:00Z">
        <w:r>
          <w:t>.1</w:t>
        </w:r>
        <w:r>
          <w:tab/>
        </w:r>
        <w:bookmarkEnd w:id="10"/>
        <w:bookmarkEnd w:id="11"/>
        <w:bookmarkEnd w:id="12"/>
        <w:bookmarkEnd w:id="13"/>
        <w:bookmarkEnd w:id="14"/>
        <w:r w:rsidR="000205A0">
          <w:t>SRS Configuration Confirmation</w:t>
        </w:r>
      </w:ins>
    </w:p>
    <w:p w14:paraId="402CB02E" w14:textId="6F887818" w:rsidR="00FF13E4" w:rsidRDefault="00FF13E4" w:rsidP="00FF13E4">
      <w:pPr>
        <w:pStyle w:val="Heading4"/>
        <w:rPr>
          <w:ins w:id="18" w:author="Huawei" w:date="2024-02-08T13:50:00Z"/>
        </w:rPr>
      </w:pPr>
      <w:bookmarkStart w:id="19" w:name="_CR8_5_1_1"/>
      <w:bookmarkStart w:id="20" w:name="_Toc98868174"/>
      <w:bookmarkStart w:id="21" w:name="_Toc105174458"/>
      <w:bookmarkStart w:id="22" w:name="_Toc106109295"/>
      <w:bookmarkStart w:id="23" w:name="_Toc113825116"/>
      <w:bookmarkStart w:id="24" w:name="_Toc155959786"/>
      <w:bookmarkEnd w:id="19"/>
      <w:ins w:id="25" w:author="Huawei" w:date="2024-02-08T13:50:00Z">
        <w:r>
          <w:t>8.</w:t>
        </w:r>
      </w:ins>
      <w:ins w:id="26" w:author="Huawei" w:date="2024-02-08T13:51:00Z">
        <w:r w:rsidR="002D2457">
          <w:t>x</w:t>
        </w:r>
      </w:ins>
      <w:ins w:id="27" w:author="Huawei" w:date="2024-02-08T13:50:00Z">
        <w:r>
          <w:t>.1.1</w:t>
        </w:r>
        <w:r>
          <w:tab/>
          <w:t>General</w:t>
        </w:r>
        <w:bookmarkEnd w:id="20"/>
        <w:bookmarkEnd w:id="21"/>
        <w:bookmarkEnd w:id="22"/>
        <w:bookmarkEnd w:id="23"/>
        <w:bookmarkEnd w:id="24"/>
      </w:ins>
    </w:p>
    <w:p w14:paraId="7376880A" w14:textId="0918A1D9" w:rsidR="00CF5C1B" w:rsidRDefault="00FF13E4" w:rsidP="00FF13E4">
      <w:pPr>
        <w:rPr>
          <w:ins w:id="28" w:author="Huawei" w:date="2024-02-08T13:50:00Z"/>
        </w:rPr>
      </w:pPr>
      <w:ins w:id="29" w:author="Huawei" w:date="2024-02-08T13:50:00Z">
        <w:r w:rsidRPr="00141DB2">
          <w:t xml:space="preserve">The purpose of the </w:t>
        </w:r>
        <w:r w:rsidR="00CF5C1B">
          <w:t>SRS Configuration Confirmation</w:t>
        </w:r>
        <w:r w:rsidRPr="00141DB2">
          <w:t xml:space="preserve"> is to </w:t>
        </w:r>
        <w:r w:rsidR="00CF5C1B">
          <w:t>notify the ta</w:t>
        </w:r>
      </w:ins>
      <w:ins w:id="30" w:author="Huawei" w:date="2024-02-08T13:51:00Z">
        <w:r w:rsidR="00CF5C1B">
          <w:t xml:space="preserve">rget NG-RAN node whether the SRS configuration is successfully sent. </w:t>
        </w:r>
      </w:ins>
    </w:p>
    <w:p w14:paraId="3B277048" w14:textId="392B2198" w:rsidR="00FF13E4" w:rsidRDefault="00FF13E4" w:rsidP="00FF13E4">
      <w:pPr>
        <w:pStyle w:val="Heading4"/>
        <w:rPr>
          <w:ins w:id="31" w:author="Huawei_20240216" w:date="2024-02-19T10:23:00Z"/>
        </w:rPr>
      </w:pPr>
      <w:bookmarkStart w:id="32" w:name="_CR8_5_1_2"/>
      <w:bookmarkStart w:id="33" w:name="_Toc98868175"/>
      <w:bookmarkStart w:id="34" w:name="_Toc105174459"/>
      <w:bookmarkStart w:id="35" w:name="_Toc106109296"/>
      <w:bookmarkStart w:id="36" w:name="_Toc113825117"/>
      <w:bookmarkStart w:id="37" w:name="_Toc155959787"/>
      <w:bookmarkEnd w:id="32"/>
      <w:ins w:id="38" w:author="Huawei" w:date="2024-02-08T13:50:00Z">
        <w:r>
          <w:t>8.</w:t>
        </w:r>
      </w:ins>
      <w:ins w:id="39" w:author="Huawei" w:date="2024-02-08T13:52:00Z">
        <w:r w:rsidR="002D2457">
          <w:t>x</w:t>
        </w:r>
      </w:ins>
      <w:ins w:id="40" w:author="Huawei" w:date="2024-02-08T13:50:00Z">
        <w:r>
          <w:t>.1.2</w:t>
        </w:r>
        <w:r>
          <w:tab/>
          <w:t>Successful Operation</w:t>
        </w:r>
      </w:ins>
      <w:bookmarkEnd w:id="33"/>
      <w:bookmarkEnd w:id="34"/>
      <w:bookmarkEnd w:id="35"/>
      <w:bookmarkEnd w:id="36"/>
      <w:bookmarkEnd w:id="37"/>
    </w:p>
    <w:p w14:paraId="46B4906C" w14:textId="77777777" w:rsidR="00CD53AE" w:rsidRPr="00CD53AE" w:rsidRDefault="00CD53AE" w:rsidP="00CD53AE">
      <w:pPr>
        <w:rPr>
          <w:ins w:id="41" w:author="Huawei" w:date="2024-02-08T13:51:00Z"/>
        </w:rPr>
      </w:pPr>
      <w:commentRangeStart w:id="42"/>
    </w:p>
    <w:p w14:paraId="0605F7B0" w14:textId="21AB3C3C" w:rsidR="002D2457" w:rsidRPr="002D2457" w:rsidRDefault="00CD53AE" w:rsidP="002D2457">
      <w:pPr>
        <w:jc w:val="center"/>
        <w:rPr>
          <w:ins w:id="43" w:author="Huawei" w:date="2024-02-08T13:50:00Z"/>
        </w:rPr>
      </w:pPr>
      <w:ins w:id="44" w:author="Huawei_20240216" w:date="2024-02-19T10:23:00Z">
        <w:r w:rsidRPr="00CD53AE">
          <w:rPr>
            <w:rFonts w:asciiTheme="minorHAnsi" w:hAnsiTheme="minorHAnsi" w:cstheme="minorBidi"/>
            <w:sz w:val="22"/>
            <w:szCs w:val="22"/>
          </w:rPr>
          <mc:AlternateContent>
            <mc:Choice Requires="wpg">
              <w:drawing>
                <wp:inline distT="0" distB="0" distL="0" distR="0" wp14:anchorId="41327E3F" wp14:editId="706DA3A0">
                  <wp:extent cx="4343400" cy="1619250"/>
                  <wp:effectExtent l="0" t="0" r="0" b="0"/>
                  <wp:docPr id="12" name="Group 1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FAA7885-0871-4A7C-84FC-1DC0559480BA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343400" cy="1619250"/>
                            <a:chOff x="0" y="0"/>
                            <a:chExt cx="4343400" cy="1619250"/>
                          </a:xfrm>
                        </wpg:grpSpPr>
                        <pic:pic xmlns:pic="http://schemas.openxmlformats.org/drawingml/2006/picture">
                          <pic:nvPicPr>
                            <pic:cNvPr id="2" name="Picture 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343400" cy="161925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3" name="TextBox 10">
                            <a:extLst>
                              <a:ext uri="{FF2B5EF4-FFF2-40B4-BE49-F238E27FC236}">
                                <a16:creationId xmlns:a16="http://schemas.microsoft.com/office/drawing/2014/main" id="{48C23EC6-CB92-4419-B870-9A961C06AFAB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041400" y="558800"/>
                              <a:ext cx="2571750" cy="276999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txbx>
                            <w:txbxContent>
                              <w:p w14:paraId="38654F98" w14:textId="77777777" w:rsidR="00CD53AE" w:rsidRDefault="00CD53AE" w:rsidP="00CD53AE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</w:rPr>
                                  <w:t xml:space="preserve">SRS CONFIGURATION CONFIRMATION 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41327E3F" id="Group 11" o:spid="_x0000_s1026" style="width:342pt;height:127.5pt;mso-position-horizontal-relative:char;mso-position-vertical-relative:line" coordsize="43434,16192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2" o:spid="_x0000_s1027" type="#_x0000_t75" style="position:absolute;width:43434;height:161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">
                    <v:imagedata r:id="rId13" o:title="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10" o:spid="_x0000_s1028" type="#_x0000_t202" style="position:absolute;left:10414;top:5588;width:25717;height:27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" fillcolor="white [3212]" stroked="f">
                    <v:textbox style="mso-fit-shape-to-text:t">
                      <w:txbxContent>
                        <w:p w14:paraId="38654F98" w14:textId="77777777" w:rsidR="00CD53AE" w:rsidRDefault="00CD53AE" w:rsidP="00CD53AE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</w:rPr>
                            <w:t xml:space="preserve">SRS CONFIGURATION CONFIRMATION </w:t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  <w:ins w:id="45" w:author="Huawei_20240216" w:date="2024-02-19T10:22:00Z">
        <w:r w:rsidRPr="00CD53AE">
          <w:rPr>
            <w:rFonts w:asciiTheme="minorHAnsi" w:hAnsiTheme="minorHAnsi" w:cstheme="minorBidi"/>
            <w:sz w:val="22"/>
            <w:szCs w:val="22"/>
            <w:lang w:val="en-US"/>
          </w:rPr>
          <w:t xml:space="preserve"> </w:t>
        </w:r>
      </w:ins>
    </w:p>
    <w:commentRangeEnd w:id="42"/>
    <w:p w14:paraId="730B46A8" w14:textId="18154EA9" w:rsidR="00FF13E4" w:rsidDel="00CD53AE" w:rsidRDefault="0057276C" w:rsidP="002D2457">
      <w:pPr>
        <w:pStyle w:val="TH"/>
        <w:jc w:val="left"/>
        <w:rPr>
          <w:ins w:id="46" w:author="Huawei" w:date="2024-02-08T13:50:00Z"/>
          <w:del w:id="47" w:author="Huawei_20240216" w:date="2024-02-19T10:23:00Z"/>
          <w:lang w:eastAsia="zh-CN"/>
        </w:rPr>
      </w:pPr>
      <w:r>
        <w:rPr>
          <w:rStyle w:val="CommentReference"/>
          <w:rFonts w:ascii="Times New Roman" w:hAnsi="Times New Roman"/>
          <w:b w:val="0"/>
        </w:rPr>
        <w:commentReference w:id="42"/>
      </w:r>
    </w:p>
    <w:p w14:paraId="12A28655" w14:textId="652C265B" w:rsidR="00FF13E4" w:rsidRPr="00791720" w:rsidRDefault="00FF13E4" w:rsidP="00FF13E4">
      <w:pPr>
        <w:pStyle w:val="TF"/>
        <w:rPr>
          <w:ins w:id="49" w:author="Huawei" w:date="2024-02-08T13:50:00Z"/>
          <w:lang w:eastAsia="en-GB"/>
        </w:rPr>
      </w:pPr>
      <w:ins w:id="50" w:author="Huawei" w:date="2024-02-08T13:50:00Z">
        <w:r w:rsidRPr="00791720">
          <w:rPr>
            <w:lang w:eastAsia="en-GB"/>
          </w:rPr>
          <w:t>Figure 8.</w:t>
        </w:r>
      </w:ins>
      <w:ins w:id="51" w:author="Huawei" w:date="2024-02-08T13:52:00Z">
        <w:r w:rsidR="002D2457">
          <w:rPr>
            <w:lang w:eastAsia="en-GB"/>
          </w:rPr>
          <w:t>x</w:t>
        </w:r>
      </w:ins>
      <w:ins w:id="52" w:author="Huawei" w:date="2024-02-08T13:50:00Z">
        <w:r w:rsidRPr="00791720">
          <w:rPr>
            <w:lang w:eastAsia="en-GB"/>
          </w:rPr>
          <w:t xml:space="preserve">.1.2-1: F1-C </w:t>
        </w:r>
      </w:ins>
      <w:ins w:id="53" w:author="Huawei" w:date="2024-02-08T13:53:00Z">
        <w:r w:rsidR="00DE6A4A">
          <w:t>SRS CONFIGURATION CONFIRMATION</w:t>
        </w:r>
      </w:ins>
      <w:ins w:id="54" w:author="Huawei" w:date="2024-02-08T13:50:00Z">
        <w:r w:rsidRPr="00791720">
          <w:rPr>
            <w:lang w:eastAsia="en-GB"/>
          </w:rPr>
          <w:t xml:space="preserve"> procedure, successful operation</w:t>
        </w:r>
      </w:ins>
    </w:p>
    <w:p w14:paraId="7C409DF5" w14:textId="52B808BF" w:rsidR="002D2457" w:rsidRDefault="002D2457" w:rsidP="00F0139E">
      <w:pPr>
        <w:jc w:val="both"/>
        <w:rPr>
          <w:ins w:id="55" w:author="Huawei" w:date="2024-02-08T13:52:00Z"/>
        </w:rPr>
      </w:pPr>
      <w:ins w:id="56" w:author="Huawei" w:date="2024-02-08T13:52:00Z">
        <w:r w:rsidRPr="00FD0425">
          <w:t xml:space="preserve">The source NG-RAN node initiates the procedure by </w:t>
        </w:r>
      </w:ins>
      <w:ins w:id="57" w:author="Huawei" w:date="2024-02-08T13:53:00Z">
        <w:r>
          <w:t xml:space="preserve">sending the </w:t>
        </w:r>
        <w:bookmarkStart w:id="58" w:name="_Hlk159230254"/>
        <w:r>
          <w:t>SRS CONFIGURATION CONFIRMATION</w:t>
        </w:r>
        <w:bookmarkEnd w:id="58"/>
        <w:r>
          <w:t xml:space="preserve"> message. If the </w:t>
        </w:r>
        <w:r w:rsidRPr="006C32D5">
          <w:rPr>
            <w:i/>
          </w:rPr>
          <w:t>SRS Configuration Delivery Failure</w:t>
        </w:r>
        <w:r>
          <w:t xml:space="preserve"> IE is set to “true”, the target NG-RAN node shall </w:t>
        </w:r>
      </w:ins>
      <w:ins w:id="59" w:author="Huawei" w:date="2024-02-08T13:54:00Z">
        <w:r>
          <w:t>consider the SRS configuration is not successfully sent by the source NG-RAN node</w:t>
        </w:r>
      </w:ins>
      <w:ins w:id="60" w:author="Huawei" w:date="2024-02-08T14:48:00Z">
        <w:r w:rsidR="00846BF7">
          <w:t xml:space="preserve"> to the UE</w:t>
        </w:r>
      </w:ins>
      <w:ins w:id="61" w:author="Huawei" w:date="2024-02-08T13:54:00Z">
        <w:r>
          <w:t>.</w:t>
        </w:r>
      </w:ins>
    </w:p>
    <w:p w14:paraId="66E9BB33" w14:textId="25ABFB2A" w:rsidR="00FF13E4" w:rsidRDefault="00FF13E4" w:rsidP="00FF13E4">
      <w:pPr>
        <w:pStyle w:val="Heading4"/>
        <w:rPr>
          <w:ins w:id="62" w:author="Huawei" w:date="2024-02-08T13:50:00Z"/>
        </w:rPr>
      </w:pPr>
      <w:bookmarkStart w:id="63" w:name="_CR8_5_1_3"/>
      <w:bookmarkStart w:id="64" w:name="_Toc98868176"/>
      <w:bookmarkStart w:id="65" w:name="_Toc105174460"/>
      <w:bookmarkStart w:id="66" w:name="_Toc106109297"/>
      <w:bookmarkStart w:id="67" w:name="_Toc113825118"/>
      <w:bookmarkStart w:id="68" w:name="_Toc155959788"/>
      <w:bookmarkEnd w:id="63"/>
      <w:ins w:id="69" w:author="Huawei" w:date="2024-02-08T13:50:00Z">
        <w:r>
          <w:t>8.</w:t>
        </w:r>
      </w:ins>
      <w:ins w:id="70" w:author="Huawei" w:date="2024-02-08T13:52:00Z">
        <w:r w:rsidR="00DE6A4A">
          <w:t>x</w:t>
        </w:r>
      </w:ins>
      <w:ins w:id="71" w:author="Huawei" w:date="2024-02-08T13:50:00Z">
        <w:r>
          <w:t>.1.3</w:t>
        </w:r>
        <w:r>
          <w:tab/>
          <w:t>Unsuccessful Operation</w:t>
        </w:r>
        <w:bookmarkEnd w:id="64"/>
        <w:bookmarkEnd w:id="65"/>
        <w:bookmarkEnd w:id="66"/>
        <w:bookmarkEnd w:id="67"/>
        <w:bookmarkEnd w:id="68"/>
      </w:ins>
    </w:p>
    <w:p w14:paraId="2FBF845F" w14:textId="77777777" w:rsidR="00FF13E4" w:rsidRPr="00141DB2" w:rsidRDefault="00FF13E4" w:rsidP="00FF13E4">
      <w:pPr>
        <w:rPr>
          <w:ins w:id="72" w:author="Huawei" w:date="2024-02-08T13:50:00Z"/>
        </w:rPr>
      </w:pPr>
      <w:ins w:id="73" w:author="Huawei" w:date="2024-02-08T13:50:00Z">
        <w:r w:rsidRPr="00141DB2">
          <w:t>Not applicable.</w:t>
        </w:r>
      </w:ins>
    </w:p>
    <w:p w14:paraId="6145F91E" w14:textId="3FBB30A5" w:rsidR="00FF13E4" w:rsidRDefault="00FF13E4" w:rsidP="00FF13E4">
      <w:pPr>
        <w:pStyle w:val="Heading4"/>
        <w:rPr>
          <w:ins w:id="74" w:author="Huawei" w:date="2024-02-08T13:50:00Z"/>
        </w:rPr>
      </w:pPr>
      <w:bookmarkStart w:id="75" w:name="_CR8_5_1_4"/>
      <w:bookmarkStart w:id="76" w:name="_Toc98868177"/>
      <w:bookmarkStart w:id="77" w:name="_Toc105174461"/>
      <w:bookmarkStart w:id="78" w:name="_Toc106109298"/>
      <w:bookmarkStart w:id="79" w:name="_Toc113825119"/>
      <w:bookmarkStart w:id="80" w:name="_Toc155959789"/>
      <w:bookmarkEnd w:id="75"/>
      <w:ins w:id="81" w:author="Huawei" w:date="2024-02-08T13:50:00Z">
        <w:r>
          <w:t>8.</w:t>
        </w:r>
      </w:ins>
      <w:ins w:id="82" w:author="Huawei" w:date="2024-02-08T13:52:00Z">
        <w:r w:rsidR="00DE6A4A">
          <w:t>x</w:t>
        </w:r>
      </w:ins>
      <w:ins w:id="83" w:author="Huawei" w:date="2024-02-08T13:50:00Z">
        <w:r>
          <w:t>.1.4</w:t>
        </w:r>
        <w:r>
          <w:tab/>
          <w:t>Abnormal Conditions</w:t>
        </w:r>
        <w:bookmarkEnd w:id="76"/>
        <w:bookmarkEnd w:id="77"/>
        <w:bookmarkEnd w:id="78"/>
        <w:bookmarkEnd w:id="79"/>
        <w:bookmarkEnd w:id="80"/>
      </w:ins>
    </w:p>
    <w:p w14:paraId="5472CE1C" w14:textId="77777777" w:rsidR="00FF13E4" w:rsidRPr="00141DB2" w:rsidRDefault="00FF13E4" w:rsidP="00FF13E4">
      <w:pPr>
        <w:rPr>
          <w:ins w:id="84" w:author="Huawei" w:date="2024-02-08T13:50:00Z"/>
        </w:rPr>
      </w:pPr>
      <w:ins w:id="85" w:author="Huawei" w:date="2024-02-08T13:50:00Z">
        <w:r w:rsidRPr="00141DB2">
          <w:t>Not Applicable.</w:t>
        </w:r>
      </w:ins>
    </w:p>
    <w:p w14:paraId="02D8AB99" w14:textId="77777777" w:rsidR="00697F8C" w:rsidRPr="00697F8C" w:rsidRDefault="00697F8C" w:rsidP="00697F8C">
      <w:pPr>
        <w:rPr>
          <w:ins w:id="86" w:author="Huawei" w:date="2024-02-08T13:49:00Z"/>
        </w:rPr>
      </w:pPr>
    </w:p>
    <w:p w14:paraId="37780C79" w14:textId="492926EE" w:rsidR="00697F8C" w:rsidRDefault="00697F8C" w:rsidP="00697F8C">
      <w:pPr>
        <w:ind w:left="432"/>
        <w:jc w:val="center"/>
        <w:rPr>
          <w:ins w:id="87" w:author="Huawei" w:date="2024-02-08T13:49:00Z"/>
          <w:rFonts w:eastAsia="DengXian"/>
          <w:color w:val="FF0000"/>
          <w:highlight w:val="yellow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15CFE99E" w14:textId="40BA1CFE" w:rsidR="004F0D15" w:rsidRDefault="004F0D15" w:rsidP="004F0D15">
      <w:pPr>
        <w:pStyle w:val="Heading3"/>
        <w:keepNext w:val="0"/>
        <w:keepLines w:val="0"/>
        <w:widowControl w:val="0"/>
        <w:rPr>
          <w:ins w:id="88" w:author="Huawei" w:date="2024-02-08T13:44:00Z"/>
        </w:rPr>
      </w:pPr>
      <w:bookmarkStart w:id="89" w:name="_Toc45104215"/>
      <w:bookmarkStart w:id="90" w:name="_Toc45227711"/>
      <w:bookmarkStart w:id="91" w:name="_Toc45891525"/>
      <w:bookmarkStart w:id="92" w:name="_Toc98868273"/>
      <w:bookmarkStart w:id="93" w:name="_Toc105174558"/>
      <w:bookmarkStart w:id="94" w:name="_Toc106109395"/>
      <w:bookmarkStart w:id="95" w:name="_Toc113825216"/>
      <w:bookmarkStart w:id="96" w:name="_Toc155959891"/>
      <w:ins w:id="97" w:author="Huawei" w:date="2024-02-08T13:44:00Z">
        <w:r>
          <w:t>9.1.x</w:t>
        </w:r>
        <w:r>
          <w:tab/>
          <w:t>Messages for Positioning Procedures</w:t>
        </w:r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</w:ins>
    </w:p>
    <w:p w14:paraId="64421E73" w14:textId="7BAF394A" w:rsidR="004F0D15" w:rsidRDefault="004F0D15" w:rsidP="004F0D15">
      <w:pPr>
        <w:pStyle w:val="Heading4"/>
        <w:keepNext w:val="0"/>
        <w:keepLines w:val="0"/>
        <w:widowControl w:val="0"/>
        <w:rPr>
          <w:ins w:id="98" w:author="Huawei" w:date="2024-02-08T13:44:00Z"/>
        </w:rPr>
      </w:pPr>
      <w:bookmarkStart w:id="99" w:name="_CR9_1_4_1"/>
      <w:bookmarkStart w:id="100" w:name="_Toc45104216"/>
      <w:bookmarkStart w:id="101" w:name="_Toc45227712"/>
      <w:bookmarkStart w:id="102" w:name="_Toc45891526"/>
      <w:bookmarkStart w:id="103" w:name="_Toc98868274"/>
      <w:bookmarkStart w:id="104" w:name="_Toc105174559"/>
      <w:bookmarkStart w:id="105" w:name="_Toc106109396"/>
      <w:bookmarkStart w:id="106" w:name="_Toc113825217"/>
      <w:bookmarkStart w:id="107" w:name="_Toc155959892"/>
      <w:bookmarkEnd w:id="99"/>
      <w:ins w:id="108" w:author="Huawei" w:date="2024-02-08T13:44:00Z">
        <w:r>
          <w:t>9.1.4.1</w:t>
        </w:r>
        <w:r>
          <w:tab/>
        </w:r>
      </w:ins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ins w:id="109" w:author="Huawei" w:date="2024-02-08T13:45:00Z">
        <w:r w:rsidR="00F43E86">
          <w:t>SRS Configuration Confirmation</w:t>
        </w:r>
      </w:ins>
    </w:p>
    <w:p w14:paraId="4C1945D0" w14:textId="2B2DA75F" w:rsidR="002F3866" w:rsidRPr="00FD0425" w:rsidRDefault="002F3866" w:rsidP="00403C96">
      <w:pPr>
        <w:rPr>
          <w:ins w:id="110" w:author="Huawei" w:date="2024-02-08T13:46:00Z"/>
        </w:rPr>
      </w:pPr>
      <w:ins w:id="111" w:author="Huawei" w:date="2024-02-08T13:46:00Z">
        <w:r w:rsidRPr="00FD0425">
          <w:t xml:space="preserve">This message is sent by the source NG-RAN node to the target NG-RAN node to </w:t>
        </w:r>
        <w:r w:rsidR="00B663FD">
          <w:t xml:space="preserve">confirm </w:t>
        </w:r>
      </w:ins>
      <w:ins w:id="112" w:author="Huawei" w:date="2024-02-08T13:49:00Z">
        <w:r w:rsidR="00086BFF">
          <w:t xml:space="preserve">the delivery of </w:t>
        </w:r>
      </w:ins>
      <w:ins w:id="113" w:author="Huawei" w:date="2024-02-08T13:46:00Z">
        <w:r w:rsidR="00B663FD">
          <w:t xml:space="preserve">SRS configuration. </w:t>
        </w:r>
      </w:ins>
    </w:p>
    <w:p w14:paraId="00981FB2" w14:textId="77777777" w:rsidR="002F3866" w:rsidRPr="00FD0425" w:rsidRDefault="002F3866" w:rsidP="002F3866">
      <w:pPr>
        <w:widowControl w:val="0"/>
        <w:rPr>
          <w:ins w:id="114" w:author="Huawei" w:date="2024-02-08T13:46:00Z"/>
        </w:rPr>
      </w:pPr>
      <w:ins w:id="115" w:author="Huawei" w:date="2024-02-08T13:46:00Z">
        <w:r w:rsidRPr="00FD0425">
          <w:lastRenderedPageBreak/>
          <w:t xml:space="preserve">Direction: source NG-RAN node </w:t>
        </w:r>
        <w:r w:rsidRPr="00FD0425">
          <w:sym w:font="Symbol" w:char="F0AE"/>
        </w:r>
        <w:r w:rsidRPr="00FD0425">
          <w:t xml:space="preserve"> target NG-RAN node.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F3866" w14:paraId="00CCAFAF" w14:textId="77777777" w:rsidTr="00403C96">
        <w:trPr>
          <w:ins w:id="116" w:author="Huawei" w:date="2024-02-08T13:45:00Z"/>
        </w:trPr>
        <w:tc>
          <w:tcPr>
            <w:tcW w:w="2160" w:type="dxa"/>
          </w:tcPr>
          <w:p w14:paraId="0706D6C9" w14:textId="77777777" w:rsidR="002F3866" w:rsidRDefault="002F3866" w:rsidP="00403C96">
            <w:pPr>
              <w:pStyle w:val="TAH"/>
              <w:keepNext w:val="0"/>
              <w:keepLines w:val="0"/>
              <w:widowControl w:val="0"/>
              <w:rPr>
                <w:ins w:id="117" w:author="Huawei" w:date="2024-02-08T13:45:00Z"/>
                <w:rFonts w:cs="Arial"/>
                <w:lang w:eastAsia="ja-JP"/>
              </w:rPr>
            </w:pPr>
            <w:ins w:id="118" w:author="Huawei" w:date="2024-02-08T13:45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2C6A9D9C" w14:textId="77777777" w:rsidR="002F3866" w:rsidRDefault="002F3866" w:rsidP="00403C96">
            <w:pPr>
              <w:pStyle w:val="TAH"/>
              <w:keepNext w:val="0"/>
              <w:keepLines w:val="0"/>
              <w:widowControl w:val="0"/>
              <w:rPr>
                <w:ins w:id="119" w:author="Huawei" w:date="2024-02-08T13:45:00Z"/>
                <w:rFonts w:cs="Arial"/>
                <w:lang w:eastAsia="ja-JP"/>
              </w:rPr>
            </w:pPr>
            <w:ins w:id="120" w:author="Huawei" w:date="2024-02-08T13:45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112D332E" w14:textId="77777777" w:rsidR="002F3866" w:rsidRDefault="002F3866" w:rsidP="00403C96">
            <w:pPr>
              <w:pStyle w:val="TAH"/>
              <w:keepNext w:val="0"/>
              <w:keepLines w:val="0"/>
              <w:widowControl w:val="0"/>
              <w:rPr>
                <w:ins w:id="121" w:author="Huawei" w:date="2024-02-08T13:45:00Z"/>
                <w:rFonts w:cs="Arial"/>
                <w:lang w:eastAsia="ja-JP"/>
              </w:rPr>
            </w:pPr>
            <w:ins w:id="122" w:author="Huawei" w:date="2024-02-08T13:45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0E112675" w14:textId="77777777" w:rsidR="002F3866" w:rsidRDefault="002F3866" w:rsidP="00403C96">
            <w:pPr>
              <w:pStyle w:val="TAH"/>
              <w:keepNext w:val="0"/>
              <w:keepLines w:val="0"/>
              <w:widowControl w:val="0"/>
              <w:rPr>
                <w:ins w:id="123" w:author="Huawei" w:date="2024-02-08T13:45:00Z"/>
                <w:rFonts w:cs="Arial"/>
                <w:lang w:eastAsia="ja-JP"/>
              </w:rPr>
            </w:pPr>
            <w:ins w:id="124" w:author="Huawei" w:date="2024-02-08T13:45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42FD1991" w14:textId="77777777" w:rsidR="002F3866" w:rsidRDefault="002F3866" w:rsidP="00403C96">
            <w:pPr>
              <w:pStyle w:val="TAH"/>
              <w:keepNext w:val="0"/>
              <w:keepLines w:val="0"/>
              <w:widowControl w:val="0"/>
              <w:rPr>
                <w:ins w:id="125" w:author="Huawei" w:date="2024-02-08T13:45:00Z"/>
                <w:rFonts w:cs="Arial"/>
                <w:lang w:eastAsia="ja-JP"/>
              </w:rPr>
            </w:pPr>
            <w:ins w:id="126" w:author="Huawei" w:date="2024-02-08T13:45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02CA98F6" w14:textId="77777777" w:rsidR="002F3866" w:rsidRDefault="002F3866" w:rsidP="00403C96">
            <w:pPr>
              <w:pStyle w:val="TAH"/>
              <w:keepNext w:val="0"/>
              <w:keepLines w:val="0"/>
              <w:widowControl w:val="0"/>
              <w:rPr>
                <w:ins w:id="127" w:author="Huawei" w:date="2024-02-08T13:45:00Z"/>
                <w:rFonts w:cs="Arial"/>
                <w:b w:val="0"/>
                <w:lang w:eastAsia="ja-JP"/>
              </w:rPr>
            </w:pPr>
            <w:ins w:id="128" w:author="Huawei" w:date="2024-02-08T13:45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315ABB35" w14:textId="77777777" w:rsidR="002F3866" w:rsidRDefault="002F3866" w:rsidP="00403C96">
            <w:pPr>
              <w:pStyle w:val="TAH"/>
              <w:keepNext w:val="0"/>
              <w:keepLines w:val="0"/>
              <w:widowControl w:val="0"/>
              <w:rPr>
                <w:ins w:id="129" w:author="Huawei" w:date="2024-02-08T13:45:00Z"/>
                <w:rFonts w:cs="Arial"/>
                <w:b w:val="0"/>
                <w:lang w:eastAsia="ja-JP"/>
              </w:rPr>
            </w:pPr>
            <w:ins w:id="130" w:author="Huawei" w:date="2024-02-08T13:45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2F3866" w14:paraId="54A1A3B2" w14:textId="77777777" w:rsidTr="00403C96">
        <w:trPr>
          <w:ins w:id="131" w:author="Huawei" w:date="2024-02-08T13:45:00Z"/>
        </w:trPr>
        <w:tc>
          <w:tcPr>
            <w:tcW w:w="2160" w:type="dxa"/>
          </w:tcPr>
          <w:p w14:paraId="477C855F" w14:textId="77777777" w:rsidR="002F3866" w:rsidRDefault="002F3866" w:rsidP="00403C96">
            <w:pPr>
              <w:pStyle w:val="TAL"/>
              <w:keepNext w:val="0"/>
              <w:keepLines w:val="0"/>
              <w:widowControl w:val="0"/>
              <w:rPr>
                <w:ins w:id="132" w:author="Huawei" w:date="2024-02-08T13:45:00Z"/>
              </w:rPr>
            </w:pPr>
            <w:ins w:id="133" w:author="Huawei" w:date="2024-02-08T13:45:00Z">
              <w:r>
                <w:t>Message Type</w:t>
              </w:r>
            </w:ins>
          </w:p>
        </w:tc>
        <w:tc>
          <w:tcPr>
            <w:tcW w:w="1080" w:type="dxa"/>
          </w:tcPr>
          <w:p w14:paraId="0F155B38" w14:textId="77777777" w:rsidR="002F3866" w:rsidRDefault="002F3866" w:rsidP="00403C96">
            <w:pPr>
              <w:pStyle w:val="TAL"/>
              <w:keepNext w:val="0"/>
              <w:keepLines w:val="0"/>
              <w:widowControl w:val="0"/>
              <w:rPr>
                <w:ins w:id="134" w:author="Huawei" w:date="2024-02-08T13:45:00Z"/>
              </w:rPr>
            </w:pPr>
            <w:ins w:id="135" w:author="Huawei" w:date="2024-02-08T13:45:00Z">
              <w:r>
                <w:t>M</w:t>
              </w:r>
            </w:ins>
          </w:p>
        </w:tc>
        <w:tc>
          <w:tcPr>
            <w:tcW w:w="1080" w:type="dxa"/>
          </w:tcPr>
          <w:p w14:paraId="415919C8" w14:textId="77777777" w:rsidR="002F3866" w:rsidRDefault="002F3866" w:rsidP="00403C96">
            <w:pPr>
              <w:pStyle w:val="TAL"/>
              <w:keepNext w:val="0"/>
              <w:keepLines w:val="0"/>
              <w:widowControl w:val="0"/>
              <w:rPr>
                <w:ins w:id="136" w:author="Huawei" w:date="2024-02-08T13:45:00Z"/>
              </w:rPr>
            </w:pPr>
          </w:p>
        </w:tc>
        <w:tc>
          <w:tcPr>
            <w:tcW w:w="1512" w:type="dxa"/>
          </w:tcPr>
          <w:p w14:paraId="123EEE77" w14:textId="77777777" w:rsidR="002F3866" w:rsidRDefault="002F3866" w:rsidP="00403C96">
            <w:pPr>
              <w:pStyle w:val="TAL"/>
              <w:keepNext w:val="0"/>
              <w:keepLines w:val="0"/>
              <w:widowControl w:val="0"/>
              <w:rPr>
                <w:ins w:id="137" w:author="Huawei" w:date="2024-02-08T13:45:00Z"/>
              </w:rPr>
            </w:pPr>
            <w:ins w:id="138" w:author="Huawei" w:date="2024-02-08T13:45:00Z">
              <w:r>
                <w:t>9.2.3.1</w:t>
              </w:r>
            </w:ins>
          </w:p>
        </w:tc>
        <w:tc>
          <w:tcPr>
            <w:tcW w:w="1728" w:type="dxa"/>
          </w:tcPr>
          <w:p w14:paraId="134F18C9" w14:textId="77777777" w:rsidR="002F3866" w:rsidRDefault="002F3866" w:rsidP="00403C96">
            <w:pPr>
              <w:pStyle w:val="TAL"/>
              <w:keepNext w:val="0"/>
              <w:keepLines w:val="0"/>
              <w:widowControl w:val="0"/>
              <w:rPr>
                <w:ins w:id="139" w:author="Huawei" w:date="2024-02-08T13:45:00Z"/>
              </w:rPr>
            </w:pPr>
          </w:p>
        </w:tc>
        <w:tc>
          <w:tcPr>
            <w:tcW w:w="1080" w:type="dxa"/>
          </w:tcPr>
          <w:p w14:paraId="5C768A6B" w14:textId="77777777" w:rsidR="002F3866" w:rsidRDefault="002F3866" w:rsidP="00403C96">
            <w:pPr>
              <w:pStyle w:val="TAC"/>
              <w:keepNext w:val="0"/>
              <w:keepLines w:val="0"/>
              <w:widowControl w:val="0"/>
              <w:rPr>
                <w:ins w:id="140" w:author="Huawei" w:date="2024-02-08T13:45:00Z"/>
                <w:rFonts w:cs="Arial"/>
                <w:lang w:eastAsia="ja-JP"/>
              </w:rPr>
            </w:pPr>
            <w:ins w:id="141" w:author="Huawei" w:date="2024-02-08T13:45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AA91BF0" w14:textId="77777777" w:rsidR="002F3866" w:rsidRDefault="002F3866" w:rsidP="00403C96">
            <w:pPr>
              <w:pStyle w:val="TAC"/>
              <w:keepNext w:val="0"/>
              <w:keepLines w:val="0"/>
              <w:widowControl w:val="0"/>
              <w:rPr>
                <w:ins w:id="142" w:author="Huawei" w:date="2024-02-08T13:45:00Z"/>
                <w:rFonts w:cs="Arial"/>
                <w:lang w:eastAsia="ja-JP"/>
              </w:rPr>
            </w:pPr>
            <w:ins w:id="143" w:author="Huawei" w:date="2024-02-08T13:45:00Z">
              <w:r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EB2A24" w:rsidRPr="00FD0425" w14:paraId="49ACC363" w14:textId="77777777" w:rsidTr="00403C96">
        <w:trPr>
          <w:ins w:id="144" w:author="Huawei" w:date="2024-02-08T13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1D7E0" w14:textId="54AC4FBF" w:rsidR="00EB2A24" w:rsidRPr="00F12E8B" w:rsidRDefault="00EB2A24" w:rsidP="00EB2A24">
            <w:pPr>
              <w:pStyle w:val="TAL"/>
              <w:keepNext w:val="0"/>
              <w:keepLines w:val="0"/>
              <w:widowControl w:val="0"/>
              <w:rPr>
                <w:ins w:id="145" w:author="Huawei" w:date="2024-02-08T13:45:00Z"/>
                <w:lang w:eastAsia="zh-CN"/>
              </w:rPr>
            </w:pPr>
            <w:ins w:id="146" w:author="Huawei" w:date="2024-02-08T13:46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RS Configuration Delivery Failure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A203" w14:textId="717C246E" w:rsidR="00EB2A24" w:rsidRPr="00F12E8B" w:rsidRDefault="00EB2A24" w:rsidP="00EB2A24">
            <w:pPr>
              <w:pStyle w:val="TAL"/>
              <w:keepNext w:val="0"/>
              <w:keepLines w:val="0"/>
              <w:widowControl w:val="0"/>
              <w:rPr>
                <w:ins w:id="147" w:author="Huawei" w:date="2024-02-08T13:45:00Z"/>
                <w:lang w:eastAsia="zh-CN"/>
              </w:rPr>
            </w:pPr>
            <w:ins w:id="148" w:author="Huawei" w:date="2024-02-08T13:4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2DAD" w14:textId="5C6B095E" w:rsidR="00EB2A24" w:rsidRPr="00F12E8B" w:rsidRDefault="00EB2A24" w:rsidP="00EB2A24">
            <w:pPr>
              <w:pStyle w:val="TAL"/>
              <w:keepNext w:val="0"/>
              <w:keepLines w:val="0"/>
              <w:widowControl w:val="0"/>
              <w:rPr>
                <w:ins w:id="149" w:author="Huawei" w:date="2024-02-08T13:45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0DE6" w14:textId="11533717" w:rsidR="00EB2A24" w:rsidRPr="00F12E8B" w:rsidRDefault="00EB2A24" w:rsidP="00EB2A24">
            <w:pPr>
              <w:pStyle w:val="TAL"/>
              <w:keepNext w:val="0"/>
              <w:keepLines w:val="0"/>
              <w:widowControl w:val="0"/>
              <w:rPr>
                <w:ins w:id="150" w:author="Huawei" w:date="2024-02-08T13:45:00Z"/>
              </w:rPr>
            </w:pPr>
            <w:ins w:id="151" w:author="Huawei" w:date="2024-02-08T13:48:00Z">
              <w:r w:rsidRPr="00FD0425">
                <w:rPr>
                  <w:lang w:eastAsia="zh-CN"/>
                </w:rPr>
                <w:t>ENUMERATED (true,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2080" w14:textId="69CDE5CA" w:rsidR="00EB2A24" w:rsidRPr="00F12E8B" w:rsidRDefault="00EB2A24" w:rsidP="00EB2A24">
            <w:pPr>
              <w:pStyle w:val="TAL"/>
              <w:keepNext w:val="0"/>
              <w:keepLines w:val="0"/>
              <w:widowControl w:val="0"/>
              <w:rPr>
                <w:ins w:id="152" w:author="Huawei" w:date="2024-02-08T13:4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9037" w14:textId="51EE798F" w:rsidR="00EB2A24" w:rsidRPr="00F12E8B" w:rsidRDefault="00EB2A24" w:rsidP="00EB2A24">
            <w:pPr>
              <w:pStyle w:val="TAC"/>
              <w:keepNext w:val="0"/>
              <w:keepLines w:val="0"/>
              <w:widowControl w:val="0"/>
              <w:rPr>
                <w:ins w:id="153" w:author="Huawei" w:date="2024-02-08T13:45:00Z"/>
                <w:rFonts w:cs="Arial"/>
                <w:lang w:eastAsia="ja-JP"/>
              </w:rPr>
            </w:pPr>
            <w:ins w:id="154" w:author="Huawei" w:date="2024-02-08T13:48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4CEC" w14:textId="6C3D975C" w:rsidR="00EB2A24" w:rsidRPr="00F12E8B" w:rsidRDefault="00EB2A24" w:rsidP="00EB2A24">
            <w:pPr>
              <w:pStyle w:val="TAC"/>
              <w:keepNext w:val="0"/>
              <w:keepLines w:val="0"/>
              <w:widowControl w:val="0"/>
              <w:rPr>
                <w:ins w:id="155" w:author="Huawei" w:date="2024-02-08T13:45:00Z"/>
                <w:rFonts w:cs="Arial"/>
                <w:lang w:eastAsia="ja-JP"/>
              </w:rPr>
            </w:pPr>
            <w:ins w:id="156" w:author="Huawei" w:date="2024-02-08T13:48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7F8D9C60" w14:textId="2B1EEF45" w:rsidR="00B25614" w:rsidRDefault="00B25614" w:rsidP="005C7697">
      <w:pPr>
        <w:rPr>
          <w:lang w:eastAsia="zh-CN"/>
        </w:rPr>
      </w:pPr>
    </w:p>
    <w:p w14:paraId="6311B423" w14:textId="1B6F93F6" w:rsidR="00697F8C" w:rsidRDefault="00697F8C" w:rsidP="00697F8C">
      <w:pPr>
        <w:ind w:left="432"/>
        <w:jc w:val="center"/>
        <w:rPr>
          <w:ins w:id="157" w:author="Huawei" w:date="2024-02-08T13:49:00Z"/>
          <w:rFonts w:eastAsia="DengXian"/>
          <w:color w:val="FF0000"/>
          <w:highlight w:val="yellow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 w:rsidRPr="00946FDB">
        <w:rPr>
          <w:rFonts w:eastAsia="DengXian"/>
          <w:color w:val="FF0000"/>
          <w:highlight w:val="yellow"/>
          <w:lang w:eastAsia="zh-CN"/>
        </w:rPr>
        <w:t>Changes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</w:t>
      </w:r>
      <w:r>
        <w:rPr>
          <w:rFonts w:eastAsia="DengXian"/>
          <w:color w:val="FF0000"/>
          <w:highlight w:val="yellow"/>
          <w:lang w:eastAsia="zh-CN"/>
        </w:rPr>
        <w:t>End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5CCDED33" w14:textId="77777777" w:rsidR="00697F8C" w:rsidRPr="002F3866" w:rsidRDefault="00697F8C" w:rsidP="005C7697">
      <w:pPr>
        <w:rPr>
          <w:lang w:eastAsia="zh-CN"/>
        </w:rPr>
      </w:pPr>
    </w:p>
    <w:sectPr w:rsidR="00697F8C" w:rsidRPr="002F3866" w:rsidSect="00765952">
      <w:headerReference w:type="default" r:id="rId17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42" w:author="Huawei_20240216" w:date="2024-02-19T10:24:00Z" w:initials="PR">
    <w:p w14:paraId="66B2B718" w14:textId="384387A7" w:rsidR="0057276C" w:rsidRDefault="0057276C">
      <w:pPr>
        <w:pStyle w:val="CommentText"/>
      </w:pPr>
      <w:r>
        <w:rPr>
          <w:rStyle w:val="CommentReference"/>
        </w:rPr>
        <w:annotationRef/>
      </w:r>
      <w:r>
        <w:t>This is a picture, should be reviewed in an editable figures if the CR is agreeable.</w:t>
      </w:r>
      <w:bookmarkStart w:id="48" w:name="_GoBack"/>
      <w:bookmarkEnd w:id="48"/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6B2B71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6B2B718" w16cid:durableId="297DAAF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38EF4A" w14:textId="77777777" w:rsidR="004F22B9" w:rsidRDefault="004F22B9">
      <w:r>
        <w:separator/>
      </w:r>
    </w:p>
  </w:endnote>
  <w:endnote w:type="continuationSeparator" w:id="0">
    <w:p w14:paraId="59E2D0DD" w14:textId="77777777" w:rsidR="004F22B9" w:rsidRDefault="004F22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752B56" w14:textId="77777777" w:rsidR="004F22B9" w:rsidRDefault="004F22B9">
      <w:r>
        <w:separator/>
      </w:r>
    </w:p>
  </w:footnote>
  <w:footnote w:type="continuationSeparator" w:id="0">
    <w:p w14:paraId="779950BB" w14:textId="77777777" w:rsidR="004F22B9" w:rsidRDefault="004F22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68213" w14:textId="77777777" w:rsidR="00AA5DA2" w:rsidRDefault="00AA5DA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D62B8"/>
    <w:multiLevelType w:val="hybridMultilevel"/>
    <w:tmpl w:val="B4B4D2E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BC5CCFE0">
      <w:start w:val="1"/>
      <w:numFmt w:val="bullet"/>
      <w:lvlText w:val="-"/>
      <w:lvlJc w:val="left"/>
      <w:pPr>
        <w:ind w:left="840" w:hanging="420"/>
      </w:pPr>
      <w:rPr>
        <w:rFonts w:ascii="Arial" w:eastAsia="Yu Mincho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3E36E7"/>
    <w:multiLevelType w:val="hybridMultilevel"/>
    <w:tmpl w:val="D2A475FA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1B1C4332">
      <w:start w:val="7"/>
      <w:numFmt w:val="decimal"/>
      <w:lvlText w:val="%2.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CB479F0"/>
    <w:multiLevelType w:val="hybridMultilevel"/>
    <w:tmpl w:val="5B3C7230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D1F7DFE"/>
    <w:multiLevelType w:val="hybridMultilevel"/>
    <w:tmpl w:val="48B831E0"/>
    <w:lvl w:ilvl="0" w:tplc="AACCC2DE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7" w15:restartNumberingAfterBreak="0">
    <w:nsid w:val="0F6D0621"/>
    <w:multiLevelType w:val="multilevel"/>
    <w:tmpl w:val="0F6D062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○"/>
      <w:lvlJc w:val="left"/>
      <w:pPr>
        <w:ind w:left="1260" w:hanging="420"/>
      </w:pPr>
      <w:rPr>
        <w:rFonts w:ascii="Calibri" w:eastAsia="SimSun" w:hAnsi="Calibri" w:cs="Times New Roman" w:hint="default"/>
        <w:sz w:val="18"/>
      </w:rPr>
    </w:lvl>
    <w:lvl w:ilvl="3">
      <w:start w:val="1"/>
      <w:numFmt w:val="bullet"/>
      <w:lvlText w:val=""/>
      <w:lvlJc w:val="left"/>
      <w:pPr>
        <w:ind w:left="1700" w:hanging="440"/>
      </w:pPr>
      <w:rPr>
        <w:rFonts w:ascii="Wingdings" w:hAnsi="Wingdings" w:hint="default"/>
      </w:rPr>
    </w:lvl>
    <w:lvl w:ilvl="4">
      <w:start w:val="1"/>
      <w:numFmt w:val="bullet"/>
      <w:lvlText w:val=""/>
      <w:lvlJc w:val="left"/>
      <w:pPr>
        <w:ind w:left="2120" w:hanging="440"/>
      </w:pPr>
      <w:rPr>
        <w:rFonts w:ascii="Symbol" w:hAnsi="Symbol" w:hint="default"/>
        <w:color w:val="auto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4467FD3"/>
    <w:multiLevelType w:val="hybridMultilevel"/>
    <w:tmpl w:val="7E54BD9E"/>
    <w:lvl w:ilvl="0" w:tplc="91A4E2C6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BD86C03"/>
    <w:multiLevelType w:val="hybridMultilevel"/>
    <w:tmpl w:val="D17ACD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CE23A66"/>
    <w:multiLevelType w:val="hybridMultilevel"/>
    <w:tmpl w:val="2C04F110"/>
    <w:lvl w:ilvl="0" w:tplc="DB9CAF7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DE054D1"/>
    <w:multiLevelType w:val="hybridMultilevel"/>
    <w:tmpl w:val="CFEC4AB8"/>
    <w:lvl w:ilvl="0" w:tplc="9684D34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F367F8D"/>
    <w:multiLevelType w:val="hybridMultilevel"/>
    <w:tmpl w:val="C8B0BE8A"/>
    <w:lvl w:ilvl="0" w:tplc="17B4B8F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424998"/>
    <w:multiLevelType w:val="hybridMultilevel"/>
    <w:tmpl w:val="3FBEDB64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28C01805"/>
    <w:multiLevelType w:val="hybridMultilevel"/>
    <w:tmpl w:val="1674E50E"/>
    <w:lvl w:ilvl="0" w:tplc="B5DC3F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9295044"/>
    <w:multiLevelType w:val="hybridMultilevel"/>
    <w:tmpl w:val="077EC198"/>
    <w:lvl w:ilvl="0" w:tplc="DB9CAF78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EAF3B24"/>
    <w:multiLevelType w:val="multilevel"/>
    <w:tmpl w:val="2EAF3B24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F3537C"/>
    <w:multiLevelType w:val="hybridMultilevel"/>
    <w:tmpl w:val="DA3E064A"/>
    <w:lvl w:ilvl="0" w:tplc="04090001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9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1B1461"/>
    <w:multiLevelType w:val="hybridMultilevel"/>
    <w:tmpl w:val="1F0A2EF8"/>
    <w:lvl w:ilvl="0" w:tplc="DB9CAF78">
      <w:start w:val="1"/>
      <w:numFmt w:val="bullet"/>
      <w:lvlText w:val="•"/>
      <w:lvlJc w:val="left"/>
      <w:pPr>
        <w:ind w:left="132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4BB7841"/>
    <w:multiLevelType w:val="hybridMultilevel"/>
    <w:tmpl w:val="1D048768"/>
    <w:lvl w:ilvl="0" w:tplc="02DC2B86">
      <w:start w:val="2"/>
      <w:numFmt w:val="bullet"/>
      <w:lvlText w:val="-"/>
      <w:lvlJc w:val="left"/>
      <w:pPr>
        <w:ind w:left="1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20"/>
      </w:pPr>
      <w:rPr>
        <w:rFonts w:ascii="Wingdings" w:hAnsi="Wingdings" w:hint="default"/>
      </w:rPr>
    </w:lvl>
  </w:abstractNum>
  <w:abstractNum w:abstractNumId="23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434F46"/>
    <w:multiLevelType w:val="hybridMultilevel"/>
    <w:tmpl w:val="D756B622"/>
    <w:lvl w:ilvl="0" w:tplc="EDB00074">
      <w:start w:val="1"/>
      <w:numFmt w:val="bullet"/>
      <w:lvlText w:val="-"/>
      <w:lvlJc w:val="left"/>
      <w:pPr>
        <w:ind w:left="1320" w:hanging="44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FB64C94"/>
    <w:multiLevelType w:val="hybridMultilevel"/>
    <w:tmpl w:val="FA8ECF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3657FBA"/>
    <w:multiLevelType w:val="hybridMultilevel"/>
    <w:tmpl w:val="9142F730"/>
    <w:lvl w:ilvl="0" w:tplc="E5C0BA34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5C70564"/>
    <w:multiLevelType w:val="hybridMultilevel"/>
    <w:tmpl w:val="E6AE2F0C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57547975"/>
    <w:multiLevelType w:val="hybridMultilevel"/>
    <w:tmpl w:val="D052731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590A27F6"/>
    <w:multiLevelType w:val="hybridMultilevel"/>
    <w:tmpl w:val="D5A6B8E2"/>
    <w:lvl w:ilvl="0" w:tplc="4164EA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14568A0"/>
    <w:multiLevelType w:val="hybridMultilevel"/>
    <w:tmpl w:val="08BA4A22"/>
    <w:lvl w:ilvl="0" w:tplc="BC5CCFE0">
      <w:start w:val="1"/>
      <w:numFmt w:val="bullet"/>
      <w:lvlText w:val="-"/>
      <w:lvlJc w:val="left"/>
      <w:pPr>
        <w:ind w:left="704" w:hanging="42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62965630"/>
    <w:multiLevelType w:val="hybridMultilevel"/>
    <w:tmpl w:val="5B5C5240"/>
    <w:lvl w:ilvl="0" w:tplc="DB9CAF78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DB9CAF78">
      <w:start w:val="1"/>
      <w:numFmt w:val="bullet"/>
      <w:lvlText w:val="•"/>
      <w:lvlJc w:val="left"/>
      <w:pPr>
        <w:ind w:left="1544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A16664"/>
    <w:multiLevelType w:val="hybridMultilevel"/>
    <w:tmpl w:val="BDECADC0"/>
    <w:lvl w:ilvl="0" w:tplc="4530A260">
      <w:start w:val="2"/>
      <w:numFmt w:val="bullet"/>
      <w:lvlText w:val=""/>
      <w:lvlJc w:val="left"/>
      <w:pPr>
        <w:ind w:left="465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35" w15:restartNumberingAfterBreak="0">
    <w:nsid w:val="7A845E71"/>
    <w:multiLevelType w:val="hybridMultilevel"/>
    <w:tmpl w:val="18EC8194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EDB00074">
      <w:start w:val="1"/>
      <w:numFmt w:val="bullet"/>
      <w:lvlText w:val="-"/>
      <w:lvlJc w:val="left"/>
      <w:pPr>
        <w:ind w:left="1320" w:hanging="440"/>
      </w:pPr>
      <w:rPr>
        <w:rFonts w:ascii="Times" w:eastAsia="Batang" w:hAnsi="Times" w:cs="Time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0"/>
  </w:num>
  <w:num w:numId="2">
    <w:abstractNumId w:val="1"/>
  </w:num>
  <w:num w:numId="3">
    <w:abstractNumId w:val="19"/>
  </w:num>
  <w:num w:numId="4">
    <w:abstractNumId w:val="14"/>
  </w:num>
  <w:num w:numId="5">
    <w:abstractNumId w:val="6"/>
  </w:num>
  <w:num w:numId="6">
    <w:abstractNumId w:val="3"/>
  </w:num>
  <w:num w:numId="7">
    <w:abstractNumId w:val="36"/>
  </w:num>
  <w:num w:numId="8">
    <w:abstractNumId w:val="2"/>
  </w:num>
  <w:num w:numId="9">
    <w:abstractNumId w:val="25"/>
  </w:num>
  <w:num w:numId="10">
    <w:abstractNumId w:val="27"/>
  </w:num>
  <w:num w:numId="11">
    <w:abstractNumId w:val="29"/>
  </w:num>
  <w:num w:numId="12">
    <w:abstractNumId w:val="13"/>
  </w:num>
  <w:num w:numId="13">
    <w:abstractNumId w:val="35"/>
  </w:num>
  <w:num w:numId="14">
    <w:abstractNumId w:val="16"/>
  </w:num>
  <w:num w:numId="15">
    <w:abstractNumId w:val="32"/>
  </w:num>
  <w:num w:numId="16">
    <w:abstractNumId w:val="10"/>
  </w:num>
  <w:num w:numId="17">
    <w:abstractNumId w:val="24"/>
  </w:num>
  <w:num w:numId="18">
    <w:abstractNumId w:val="21"/>
  </w:num>
  <w:num w:numId="19">
    <w:abstractNumId w:val="8"/>
  </w:num>
  <w:num w:numId="20">
    <w:abstractNumId w:val="11"/>
  </w:num>
  <w:num w:numId="21">
    <w:abstractNumId w:val="15"/>
  </w:num>
  <w:num w:numId="22">
    <w:abstractNumId w:val="5"/>
  </w:num>
  <w:num w:numId="23">
    <w:abstractNumId w:val="22"/>
  </w:num>
  <w:num w:numId="24">
    <w:abstractNumId w:val="12"/>
  </w:num>
  <w:num w:numId="25">
    <w:abstractNumId w:val="30"/>
  </w:num>
  <w:num w:numId="26">
    <w:abstractNumId w:val="7"/>
  </w:num>
  <w:num w:numId="27">
    <w:abstractNumId w:val="26"/>
  </w:num>
  <w:num w:numId="28">
    <w:abstractNumId w:val="28"/>
  </w:num>
  <w:num w:numId="29">
    <w:abstractNumId w:val="4"/>
  </w:num>
  <w:num w:numId="30">
    <w:abstractNumId w:val="34"/>
  </w:num>
  <w:num w:numId="31">
    <w:abstractNumId w:val="33"/>
  </w:num>
  <w:num w:numId="32">
    <w:abstractNumId w:val="23"/>
  </w:num>
  <w:num w:numId="33">
    <w:abstractNumId w:val="17"/>
  </w:num>
  <w:num w:numId="34">
    <w:abstractNumId w:val="0"/>
  </w:num>
  <w:num w:numId="35">
    <w:abstractNumId w:val="31"/>
  </w:num>
  <w:num w:numId="36">
    <w:abstractNumId w:val="9"/>
  </w:num>
  <w:num w:numId="37">
    <w:abstractNumId w:val="18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_20240216">
    <w15:presenceInfo w15:providerId="None" w15:userId="Huawei_202402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EB"/>
    <w:rsid w:val="00000DF0"/>
    <w:rsid w:val="00001E8F"/>
    <w:rsid w:val="00004E08"/>
    <w:rsid w:val="00010161"/>
    <w:rsid w:val="00010AFB"/>
    <w:rsid w:val="00011262"/>
    <w:rsid w:val="00012B3D"/>
    <w:rsid w:val="00013219"/>
    <w:rsid w:val="00014226"/>
    <w:rsid w:val="0001499E"/>
    <w:rsid w:val="000149E2"/>
    <w:rsid w:val="00015B55"/>
    <w:rsid w:val="00017000"/>
    <w:rsid w:val="000205A0"/>
    <w:rsid w:val="00020D4D"/>
    <w:rsid w:val="00022E4A"/>
    <w:rsid w:val="00024B1C"/>
    <w:rsid w:val="00024C18"/>
    <w:rsid w:val="00027D3D"/>
    <w:rsid w:val="000306CA"/>
    <w:rsid w:val="00031FF5"/>
    <w:rsid w:val="0003327A"/>
    <w:rsid w:val="000335F7"/>
    <w:rsid w:val="0003438B"/>
    <w:rsid w:val="000351E4"/>
    <w:rsid w:val="00036A44"/>
    <w:rsid w:val="00041432"/>
    <w:rsid w:val="00041F7C"/>
    <w:rsid w:val="0004273C"/>
    <w:rsid w:val="000437D1"/>
    <w:rsid w:val="00043E85"/>
    <w:rsid w:val="0004431E"/>
    <w:rsid w:val="000444EB"/>
    <w:rsid w:val="000453EB"/>
    <w:rsid w:val="00046181"/>
    <w:rsid w:val="000467AB"/>
    <w:rsid w:val="0004681D"/>
    <w:rsid w:val="000472E8"/>
    <w:rsid w:val="0004756C"/>
    <w:rsid w:val="000476F3"/>
    <w:rsid w:val="000517EE"/>
    <w:rsid w:val="00051FFB"/>
    <w:rsid w:val="00052C1D"/>
    <w:rsid w:val="00052D6E"/>
    <w:rsid w:val="0005606E"/>
    <w:rsid w:val="0005623F"/>
    <w:rsid w:val="00060560"/>
    <w:rsid w:val="00060DB5"/>
    <w:rsid w:val="00060DDA"/>
    <w:rsid w:val="000616C3"/>
    <w:rsid w:val="00061D0F"/>
    <w:rsid w:val="000630D9"/>
    <w:rsid w:val="00063384"/>
    <w:rsid w:val="0006514B"/>
    <w:rsid w:val="000657BF"/>
    <w:rsid w:val="00066BF9"/>
    <w:rsid w:val="00066FD4"/>
    <w:rsid w:val="00067DCD"/>
    <w:rsid w:val="00070009"/>
    <w:rsid w:val="0007135B"/>
    <w:rsid w:val="0007367E"/>
    <w:rsid w:val="00073D91"/>
    <w:rsid w:val="0008358F"/>
    <w:rsid w:val="00086BFF"/>
    <w:rsid w:val="00087187"/>
    <w:rsid w:val="0008768C"/>
    <w:rsid w:val="0009006D"/>
    <w:rsid w:val="0009069D"/>
    <w:rsid w:val="00091AC4"/>
    <w:rsid w:val="00094F0A"/>
    <w:rsid w:val="0009748F"/>
    <w:rsid w:val="000A024D"/>
    <w:rsid w:val="000A2991"/>
    <w:rsid w:val="000A6394"/>
    <w:rsid w:val="000A6E2F"/>
    <w:rsid w:val="000B01E4"/>
    <w:rsid w:val="000B058B"/>
    <w:rsid w:val="000B05BE"/>
    <w:rsid w:val="000B08EE"/>
    <w:rsid w:val="000B0997"/>
    <w:rsid w:val="000B411C"/>
    <w:rsid w:val="000B5160"/>
    <w:rsid w:val="000B7F4B"/>
    <w:rsid w:val="000C035D"/>
    <w:rsid w:val="000C038A"/>
    <w:rsid w:val="000C189E"/>
    <w:rsid w:val="000C311F"/>
    <w:rsid w:val="000C4CB3"/>
    <w:rsid w:val="000C5E47"/>
    <w:rsid w:val="000C6598"/>
    <w:rsid w:val="000C72D6"/>
    <w:rsid w:val="000D0139"/>
    <w:rsid w:val="000D129D"/>
    <w:rsid w:val="000D1A8B"/>
    <w:rsid w:val="000D2A96"/>
    <w:rsid w:val="000D3CB1"/>
    <w:rsid w:val="000D3E15"/>
    <w:rsid w:val="000D4519"/>
    <w:rsid w:val="000D5D14"/>
    <w:rsid w:val="000D6382"/>
    <w:rsid w:val="000D6EEC"/>
    <w:rsid w:val="000D7AF3"/>
    <w:rsid w:val="000D7FB5"/>
    <w:rsid w:val="000E1199"/>
    <w:rsid w:val="000E1E63"/>
    <w:rsid w:val="000E77E7"/>
    <w:rsid w:val="000E7F76"/>
    <w:rsid w:val="000F11C3"/>
    <w:rsid w:val="000F2233"/>
    <w:rsid w:val="000F23FA"/>
    <w:rsid w:val="000F76DD"/>
    <w:rsid w:val="001008FE"/>
    <w:rsid w:val="0010098C"/>
    <w:rsid w:val="001018FB"/>
    <w:rsid w:val="001022DE"/>
    <w:rsid w:val="0010285F"/>
    <w:rsid w:val="001041DE"/>
    <w:rsid w:val="00104798"/>
    <w:rsid w:val="00105268"/>
    <w:rsid w:val="00107AA5"/>
    <w:rsid w:val="00111342"/>
    <w:rsid w:val="0011201F"/>
    <w:rsid w:val="00112C4C"/>
    <w:rsid w:val="00115247"/>
    <w:rsid w:val="001154BF"/>
    <w:rsid w:val="00116EBA"/>
    <w:rsid w:val="0011735B"/>
    <w:rsid w:val="00120CCB"/>
    <w:rsid w:val="0012302A"/>
    <w:rsid w:val="00123F3E"/>
    <w:rsid w:val="0012448E"/>
    <w:rsid w:val="00124831"/>
    <w:rsid w:val="00125A09"/>
    <w:rsid w:val="0012662D"/>
    <w:rsid w:val="001268E2"/>
    <w:rsid w:val="00127502"/>
    <w:rsid w:val="00127CB6"/>
    <w:rsid w:val="00130755"/>
    <w:rsid w:val="00130E13"/>
    <w:rsid w:val="0013164A"/>
    <w:rsid w:val="00132410"/>
    <w:rsid w:val="00132B4D"/>
    <w:rsid w:val="00134F34"/>
    <w:rsid w:val="001350E3"/>
    <w:rsid w:val="0013661C"/>
    <w:rsid w:val="00140D54"/>
    <w:rsid w:val="00141CDA"/>
    <w:rsid w:val="0014418C"/>
    <w:rsid w:val="0014441A"/>
    <w:rsid w:val="00145D43"/>
    <w:rsid w:val="00146013"/>
    <w:rsid w:val="00155B57"/>
    <w:rsid w:val="00155C2C"/>
    <w:rsid w:val="00155D8C"/>
    <w:rsid w:val="001562B4"/>
    <w:rsid w:val="0015672E"/>
    <w:rsid w:val="00156D78"/>
    <w:rsid w:val="001574AC"/>
    <w:rsid w:val="0016047E"/>
    <w:rsid w:val="001617E4"/>
    <w:rsid w:val="00161FC8"/>
    <w:rsid w:val="0016286B"/>
    <w:rsid w:val="00162AF9"/>
    <w:rsid w:val="00163B57"/>
    <w:rsid w:val="00165DDE"/>
    <w:rsid w:val="00167077"/>
    <w:rsid w:val="001670C1"/>
    <w:rsid w:val="00167C34"/>
    <w:rsid w:val="00170617"/>
    <w:rsid w:val="00170F19"/>
    <w:rsid w:val="0017187C"/>
    <w:rsid w:val="0017266C"/>
    <w:rsid w:val="0017390E"/>
    <w:rsid w:val="00173DD9"/>
    <w:rsid w:val="00174B32"/>
    <w:rsid w:val="0017548B"/>
    <w:rsid w:val="00175B95"/>
    <w:rsid w:val="001763A1"/>
    <w:rsid w:val="00176E7C"/>
    <w:rsid w:val="001770FF"/>
    <w:rsid w:val="0018042E"/>
    <w:rsid w:val="001815EA"/>
    <w:rsid w:val="00181890"/>
    <w:rsid w:val="00181E5F"/>
    <w:rsid w:val="00181EA1"/>
    <w:rsid w:val="00184E35"/>
    <w:rsid w:val="001852F5"/>
    <w:rsid w:val="00190088"/>
    <w:rsid w:val="0019101C"/>
    <w:rsid w:val="00191183"/>
    <w:rsid w:val="00191A3E"/>
    <w:rsid w:val="00191A4A"/>
    <w:rsid w:val="00192240"/>
    <w:rsid w:val="001928C4"/>
    <w:rsid w:val="00192C46"/>
    <w:rsid w:val="0019369A"/>
    <w:rsid w:val="001939D6"/>
    <w:rsid w:val="001943FB"/>
    <w:rsid w:val="00194672"/>
    <w:rsid w:val="001A09B5"/>
    <w:rsid w:val="001A0C3C"/>
    <w:rsid w:val="001A2FFB"/>
    <w:rsid w:val="001A328A"/>
    <w:rsid w:val="001A4E2D"/>
    <w:rsid w:val="001A538A"/>
    <w:rsid w:val="001A6635"/>
    <w:rsid w:val="001A78A9"/>
    <w:rsid w:val="001A7B60"/>
    <w:rsid w:val="001B00E5"/>
    <w:rsid w:val="001B3C19"/>
    <w:rsid w:val="001B439A"/>
    <w:rsid w:val="001B4FBA"/>
    <w:rsid w:val="001B6CDC"/>
    <w:rsid w:val="001B701F"/>
    <w:rsid w:val="001B7A65"/>
    <w:rsid w:val="001C21C8"/>
    <w:rsid w:val="001C2E75"/>
    <w:rsid w:val="001C38D3"/>
    <w:rsid w:val="001C47B3"/>
    <w:rsid w:val="001C57B5"/>
    <w:rsid w:val="001C6133"/>
    <w:rsid w:val="001D2CB8"/>
    <w:rsid w:val="001D440D"/>
    <w:rsid w:val="001D513E"/>
    <w:rsid w:val="001D71B7"/>
    <w:rsid w:val="001D7510"/>
    <w:rsid w:val="001E10BD"/>
    <w:rsid w:val="001E1AC4"/>
    <w:rsid w:val="001E1B39"/>
    <w:rsid w:val="001E3413"/>
    <w:rsid w:val="001E36FD"/>
    <w:rsid w:val="001E41F3"/>
    <w:rsid w:val="001E46C2"/>
    <w:rsid w:val="001E48D4"/>
    <w:rsid w:val="001E68FD"/>
    <w:rsid w:val="001F0B7A"/>
    <w:rsid w:val="001F1777"/>
    <w:rsid w:val="001F1BC0"/>
    <w:rsid w:val="001F5062"/>
    <w:rsid w:val="001F7BC0"/>
    <w:rsid w:val="00200C9A"/>
    <w:rsid w:val="00200D84"/>
    <w:rsid w:val="00202FE0"/>
    <w:rsid w:val="00203CC2"/>
    <w:rsid w:val="00203CC8"/>
    <w:rsid w:val="00204337"/>
    <w:rsid w:val="00204493"/>
    <w:rsid w:val="0020458D"/>
    <w:rsid w:val="00207458"/>
    <w:rsid w:val="0021047E"/>
    <w:rsid w:val="00211BD3"/>
    <w:rsid w:val="002154F5"/>
    <w:rsid w:val="002158B2"/>
    <w:rsid w:val="00217A5B"/>
    <w:rsid w:val="00221418"/>
    <w:rsid w:val="002218D6"/>
    <w:rsid w:val="00223488"/>
    <w:rsid w:val="002235B9"/>
    <w:rsid w:val="002236A9"/>
    <w:rsid w:val="0022573D"/>
    <w:rsid w:val="00225971"/>
    <w:rsid w:val="00225CCF"/>
    <w:rsid w:val="00231668"/>
    <w:rsid w:val="00231883"/>
    <w:rsid w:val="00236A77"/>
    <w:rsid w:val="00236FC9"/>
    <w:rsid w:val="002407D5"/>
    <w:rsid w:val="00240CE4"/>
    <w:rsid w:val="00240E29"/>
    <w:rsid w:val="00240FBA"/>
    <w:rsid w:val="002414B9"/>
    <w:rsid w:val="002441F0"/>
    <w:rsid w:val="00245D58"/>
    <w:rsid w:val="002467C2"/>
    <w:rsid w:val="00252A99"/>
    <w:rsid w:val="00252FCC"/>
    <w:rsid w:val="0025708E"/>
    <w:rsid w:val="0026004D"/>
    <w:rsid w:val="00261CBA"/>
    <w:rsid w:val="00261E7C"/>
    <w:rsid w:val="00262C39"/>
    <w:rsid w:val="00262CD1"/>
    <w:rsid w:val="002636A7"/>
    <w:rsid w:val="002656B1"/>
    <w:rsid w:val="002659B4"/>
    <w:rsid w:val="00267F1E"/>
    <w:rsid w:val="00271039"/>
    <w:rsid w:val="00271066"/>
    <w:rsid w:val="002722E8"/>
    <w:rsid w:val="0027431F"/>
    <w:rsid w:val="002744BB"/>
    <w:rsid w:val="00274611"/>
    <w:rsid w:val="00274BC3"/>
    <w:rsid w:val="00274FFD"/>
    <w:rsid w:val="0027588B"/>
    <w:rsid w:val="00275D12"/>
    <w:rsid w:val="00275F79"/>
    <w:rsid w:val="002764DC"/>
    <w:rsid w:val="002769EB"/>
    <w:rsid w:val="00276E3D"/>
    <w:rsid w:val="00277089"/>
    <w:rsid w:val="002770EE"/>
    <w:rsid w:val="00281374"/>
    <w:rsid w:val="002819D2"/>
    <w:rsid w:val="00281B24"/>
    <w:rsid w:val="00281CF4"/>
    <w:rsid w:val="00282031"/>
    <w:rsid w:val="0028439D"/>
    <w:rsid w:val="002860C4"/>
    <w:rsid w:val="00290097"/>
    <w:rsid w:val="0029177A"/>
    <w:rsid w:val="00291B3F"/>
    <w:rsid w:val="00292627"/>
    <w:rsid w:val="00294FF2"/>
    <w:rsid w:val="00297BF0"/>
    <w:rsid w:val="002A0412"/>
    <w:rsid w:val="002A37C8"/>
    <w:rsid w:val="002A47EF"/>
    <w:rsid w:val="002A6874"/>
    <w:rsid w:val="002A7B4F"/>
    <w:rsid w:val="002B0D63"/>
    <w:rsid w:val="002B0E30"/>
    <w:rsid w:val="002B23F9"/>
    <w:rsid w:val="002B24C6"/>
    <w:rsid w:val="002B5741"/>
    <w:rsid w:val="002B5B7A"/>
    <w:rsid w:val="002B5CF3"/>
    <w:rsid w:val="002B5E2A"/>
    <w:rsid w:val="002B616A"/>
    <w:rsid w:val="002C12BD"/>
    <w:rsid w:val="002C238A"/>
    <w:rsid w:val="002C314F"/>
    <w:rsid w:val="002C35C3"/>
    <w:rsid w:val="002C4045"/>
    <w:rsid w:val="002C4FC4"/>
    <w:rsid w:val="002C4FDC"/>
    <w:rsid w:val="002D2457"/>
    <w:rsid w:val="002D2F25"/>
    <w:rsid w:val="002D3408"/>
    <w:rsid w:val="002D3FD5"/>
    <w:rsid w:val="002D43BC"/>
    <w:rsid w:val="002D6AD6"/>
    <w:rsid w:val="002D78F9"/>
    <w:rsid w:val="002E075C"/>
    <w:rsid w:val="002E2066"/>
    <w:rsid w:val="002E407C"/>
    <w:rsid w:val="002E474E"/>
    <w:rsid w:val="002E4A7B"/>
    <w:rsid w:val="002E5496"/>
    <w:rsid w:val="002E595A"/>
    <w:rsid w:val="002E7A76"/>
    <w:rsid w:val="002E7D4F"/>
    <w:rsid w:val="002E7F7F"/>
    <w:rsid w:val="002F2DDD"/>
    <w:rsid w:val="002F3866"/>
    <w:rsid w:val="002F5497"/>
    <w:rsid w:val="002F62C9"/>
    <w:rsid w:val="002F7EFC"/>
    <w:rsid w:val="003008C2"/>
    <w:rsid w:val="00301925"/>
    <w:rsid w:val="00305409"/>
    <w:rsid w:val="003063E5"/>
    <w:rsid w:val="003110E2"/>
    <w:rsid w:val="0031383D"/>
    <w:rsid w:val="00314926"/>
    <w:rsid w:val="00315388"/>
    <w:rsid w:val="00320ADA"/>
    <w:rsid w:val="0032538C"/>
    <w:rsid w:val="00325B08"/>
    <w:rsid w:val="003275EC"/>
    <w:rsid w:val="00327E7B"/>
    <w:rsid w:val="0033079C"/>
    <w:rsid w:val="0033246B"/>
    <w:rsid w:val="00333E33"/>
    <w:rsid w:val="00336044"/>
    <w:rsid w:val="00336488"/>
    <w:rsid w:val="00337965"/>
    <w:rsid w:val="003407B5"/>
    <w:rsid w:val="0034084A"/>
    <w:rsid w:val="00340900"/>
    <w:rsid w:val="00341E71"/>
    <w:rsid w:val="00342AC9"/>
    <w:rsid w:val="00345580"/>
    <w:rsid w:val="003461E4"/>
    <w:rsid w:val="003511C9"/>
    <w:rsid w:val="00351EA7"/>
    <w:rsid w:val="0035319E"/>
    <w:rsid w:val="00353346"/>
    <w:rsid w:val="003551D4"/>
    <w:rsid w:val="003557A8"/>
    <w:rsid w:val="0036003A"/>
    <w:rsid w:val="00361021"/>
    <w:rsid w:val="00364950"/>
    <w:rsid w:val="00365B1C"/>
    <w:rsid w:val="00372FC0"/>
    <w:rsid w:val="003747CA"/>
    <w:rsid w:val="00376EE0"/>
    <w:rsid w:val="003774FA"/>
    <w:rsid w:val="00377523"/>
    <w:rsid w:val="003800DE"/>
    <w:rsid w:val="00380B4F"/>
    <w:rsid w:val="0038241D"/>
    <w:rsid w:val="003857B5"/>
    <w:rsid w:val="003863E2"/>
    <w:rsid w:val="0039064C"/>
    <w:rsid w:val="0039265A"/>
    <w:rsid w:val="00392B19"/>
    <w:rsid w:val="00394163"/>
    <w:rsid w:val="00394510"/>
    <w:rsid w:val="00396631"/>
    <w:rsid w:val="003A0F78"/>
    <w:rsid w:val="003A16F5"/>
    <w:rsid w:val="003A1730"/>
    <w:rsid w:val="003A3BCA"/>
    <w:rsid w:val="003A4E1D"/>
    <w:rsid w:val="003A4EFC"/>
    <w:rsid w:val="003A4F6F"/>
    <w:rsid w:val="003A5266"/>
    <w:rsid w:val="003A52A5"/>
    <w:rsid w:val="003A6215"/>
    <w:rsid w:val="003A6455"/>
    <w:rsid w:val="003A6C19"/>
    <w:rsid w:val="003B1A6A"/>
    <w:rsid w:val="003B430F"/>
    <w:rsid w:val="003B597F"/>
    <w:rsid w:val="003B728F"/>
    <w:rsid w:val="003B7609"/>
    <w:rsid w:val="003C00C3"/>
    <w:rsid w:val="003C0958"/>
    <w:rsid w:val="003C1207"/>
    <w:rsid w:val="003C12C0"/>
    <w:rsid w:val="003C1858"/>
    <w:rsid w:val="003C4CAC"/>
    <w:rsid w:val="003C7A42"/>
    <w:rsid w:val="003D03DE"/>
    <w:rsid w:val="003D15E8"/>
    <w:rsid w:val="003D278E"/>
    <w:rsid w:val="003D44AA"/>
    <w:rsid w:val="003D5480"/>
    <w:rsid w:val="003D7EFD"/>
    <w:rsid w:val="003E1A36"/>
    <w:rsid w:val="003E26C1"/>
    <w:rsid w:val="003E2FF8"/>
    <w:rsid w:val="003E3895"/>
    <w:rsid w:val="003E42B1"/>
    <w:rsid w:val="003E7498"/>
    <w:rsid w:val="003F06F1"/>
    <w:rsid w:val="003F1EA7"/>
    <w:rsid w:val="003F40F5"/>
    <w:rsid w:val="003F43EA"/>
    <w:rsid w:val="003F53AC"/>
    <w:rsid w:val="003F54CE"/>
    <w:rsid w:val="003F5C2C"/>
    <w:rsid w:val="003F7261"/>
    <w:rsid w:val="003F757C"/>
    <w:rsid w:val="004013D5"/>
    <w:rsid w:val="00402AAA"/>
    <w:rsid w:val="00402FBB"/>
    <w:rsid w:val="00403DB7"/>
    <w:rsid w:val="00404582"/>
    <w:rsid w:val="00404FEE"/>
    <w:rsid w:val="0040623E"/>
    <w:rsid w:val="0040746C"/>
    <w:rsid w:val="00407E4E"/>
    <w:rsid w:val="00407E61"/>
    <w:rsid w:val="00410400"/>
    <w:rsid w:val="0041300B"/>
    <w:rsid w:val="00413681"/>
    <w:rsid w:val="00414976"/>
    <w:rsid w:val="004165D0"/>
    <w:rsid w:val="00417051"/>
    <w:rsid w:val="00420A89"/>
    <w:rsid w:val="00421E2D"/>
    <w:rsid w:val="004242F1"/>
    <w:rsid w:val="004244BA"/>
    <w:rsid w:val="004253EA"/>
    <w:rsid w:val="004262B7"/>
    <w:rsid w:val="004271B3"/>
    <w:rsid w:val="00427E52"/>
    <w:rsid w:val="00430E8C"/>
    <w:rsid w:val="00432017"/>
    <w:rsid w:val="00432443"/>
    <w:rsid w:val="00432849"/>
    <w:rsid w:val="00436B1F"/>
    <w:rsid w:val="004371A9"/>
    <w:rsid w:val="00441468"/>
    <w:rsid w:val="00444565"/>
    <w:rsid w:val="00444704"/>
    <w:rsid w:val="004448B0"/>
    <w:rsid w:val="00446948"/>
    <w:rsid w:val="00447131"/>
    <w:rsid w:val="00451E13"/>
    <w:rsid w:val="004533BF"/>
    <w:rsid w:val="0045424E"/>
    <w:rsid w:val="00454325"/>
    <w:rsid w:val="0045625D"/>
    <w:rsid w:val="004627B5"/>
    <w:rsid w:val="00462851"/>
    <w:rsid w:val="004658DC"/>
    <w:rsid w:val="0046689D"/>
    <w:rsid w:val="004670D7"/>
    <w:rsid w:val="00467147"/>
    <w:rsid w:val="00467657"/>
    <w:rsid w:val="00471BD9"/>
    <w:rsid w:val="004725B3"/>
    <w:rsid w:val="00472C3E"/>
    <w:rsid w:val="00472D4E"/>
    <w:rsid w:val="00473960"/>
    <w:rsid w:val="00475B2A"/>
    <w:rsid w:val="00477011"/>
    <w:rsid w:val="004770DC"/>
    <w:rsid w:val="00477480"/>
    <w:rsid w:val="00477891"/>
    <w:rsid w:val="00482612"/>
    <w:rsid w:val="004839DB"/>
    <w:rsid w:val="00485FD3"/>
    <w:rsid w:val="004865D4"/>
    <w:rsid w:val="00486F7A"/>
    <w:rsid w:val="004907AE"/>
    <w:rsid w:val="00492724"/>
    <w:rsid w:val="00494949"/>
    <w:rsid w:val="00495A76"/>
    <w:rsid w:val="00496F2B"/>
    <w:rsid w:val="004A1950"/>
    <w:rsid w:val="004A20E3"/>
    <w:rsid w:val="004A2601"/>
    <w:rsid w:val="004A3DF8"/>
    <w:rsid w:val="004A5665"/>
    <w:rsid w:val="004A58B5"/>
    <w:rsid w:val="004B0C08"/>
    <w:rsid w:val="004B3FFE"/>
    <w:rsid w:val="004B5CEF"/>
    <w:rsid w:val="004B5CF9"/>
    <w:rsid w:val="004B5DD2"/>
    <w:rsid w:val="004B6370"/>
    <w:rsid w:val="004B6AF4"/>
    <w:rsid w:val="004B75B7"/>
    <w:rsid w:val="004C1B8F"/>
    <w:rsid w:val="004C1EFF"/>
    <w:rsid w:val="004C25D4"/>
    <w:rsid w:val="004C3644"/>
    <w:rsid w:val="004C4CD8"/>
    <w:rsid w:val="004C5114"/>
    <w:rsid w:val="004C7395"/>
    <w:rsid w:val="004C77FD"/>
    <w:rsid w:val="004D0ECD"/>
    <w:rsid w:val="004D27D3"/>
    <w:rsid w:val="004D3247"/>
    <w:rsid w:val="004D3A47"/>
    <w:rsid w:val="004D4771"/>
    <w:rsid w:val="004D4C9C"/>
    <w:rsid w:val="004D4E37"/>
    <w:rsid w:val="004D6FF5"/>
    <w:rsid w:val="004D7D89"/>
    <w:rsid w:val="004E2F33"/>
    <w:rsid w:val="004E394E"/>
    <w:rsid w:val="004E40F3"/>
    <w:rsid w:val="004E49A8"/>
    <w:rsid w:val="004E55A9"/>
    <w:rsid w:val="004E6168"/>
    <w:rsid w:val="004E69E5"/>
    <w:rsid w:val="004F0109"/>
    <w:rsid w:val="004F0D15"/>
    <w:rsid w:val="004F171D"/>
    <w:rsid w:val="004F22B9"/>
    <w:rsid w:val="004F242B"/>
    <w:rsid w:val="004F2825"/>
    <w:rsid w:val="004F49F1"/>
    <w:rsid w:val="004F5315"/>
    <w:rsid w:val="004F5EEE"/>
    <w:rsid w:val="004F6A6E"/>
    <w:rsid w:val="005003CC"/>
    <w:rsid w:val="00501064"/>
    <w:rsid w:val="00501900"/>
    <w:rsid w:val="005020D4"/>
    <w:rsid w:val="005028EC"/>
    <w:rsid w:val="00504675"/>
    <w:rsid w:val="00506017"/>
    <w:rsid w:val="00506545"/>
    <w:rsid w:val="00506B1B"/>
    <w:rsid w:val="00506BD9"/>
    <w:rsid w:val="0051138B"/>
    <w:rsid w:val="005124D6"/>
    <w:rsid w:val="00513BF1"/>
    <w:rsid w:val="00514EB0"/>
    <w:rsid w:val="005154B3"/>
    <w:rsid w:val="0051580D"/>
    <w:rsid w:val="00520062"/>
    <w:rsid w:val="00520E86"/>
    <w:rsid w:val="00521E4F"/>
    <w:rsid w:val="00524CD5"/>
    <w:rsid w:val="00525235"/>
    <w:rsid w:val="00525964"/>
    <w:rsid w:val="00525AE2"/>
    <w:rsid w:val="00526AD4"/>
    <w:rsid w:val="00526D7B"/>
    <w:rsid w:val="005278B2"/>
    <w:rsid w:val="00527F05"/>
    <w:rsid w:val="00530A52"/>
    <w:rsid w:val="00531598"/>
    <w:rsid w:val="00531A3D"/>
    <w:rsid w:val="005367C4"/>
    <w:rsid w:val="00540868"/>
    <w:rsid w:val="00540E46"/>
    <w:rsid w:val="00542431"/>
    <w:rsid w:val="00543C7C"/>
    <w:rsid w:val="00543FEE"/>
    <w:rsid w:val="00544C91"/>
    <w:rsid w:val="0054574E"/>
    <w:rsid w:val="005470F0"/>
    <w:rsid w:val="00547D5C"/>
    <w:rsid w:val="0055074A"/>
    <w:rsid w:val="00551D45"/>
    <w:rsid w:val="005535D4"/>
    <w:rsid w:val="0055378D"/>
    <w:rsid w:val="00553C6D"/>
    <w:rsid w:val="00555080"/>
    <w:rsid w:val="00560A3A"/>
    <w:rsid w:val="00561397"/>
    <w:rsid w:val="00561EB0"/>
    <w:rsid w:val="00563451"/>
    <w:rsid w:val="00564BDC"/>
    <w:rsid w:val="005659BC"/>
    <w:rsid w:val="00565A0A"/>
    <w:rsid w:val="00566054"/>
    <w:rsid w:val="005665B9"/>
    <w:rsid w:val="005717B4"/>
    <w:rsid w:val="0057276C"/>
    <w:rsid w:val="00573AB6"/>
    <w:rsid w:val="00574F94"/>
    <w:rsid w:val="0057711B"/>
    <w:rsid w:val="00577329"/>
    <w:rsid w:val="0058365A"/>
    <w:rsid w:val="00583E03"/>
    <w:rsid w:val="00584EB1"/>
    <w:rsid w:val="005870A9"/>
    <w:rsid w:val="005903BF"/>
    <w:rsid w:val="00592D74"/>
    <w:rsid w:val="00592FB9"/>
    <w:rsid w:val="005942CE"/>
    <w:rsid w:val="00596DEE"/>
    <w:rsid w:val="0059717E"/>
    <w:rsid w:val="005A0325"/>
    <w:rsid w:val="005A406D"/>
    <w:rsid w:val="005A562A"/>
    <w:rsid w:val="005A6C09"/>
    <w:rsid w:val="005A7486"/>
    <w:rsid w:val="005B0F50"/>
    <w:rsid w:val="005B216F"/>
    <w:rsid w:val="005B257F"/>
    <w:rsid w:val="005B2780"/>
    <w:rsid w:val="005B2C0B"/>
    <w:rsid w:val="005B2E51"/>
    <w:rsid w:val="005B42A9"/>
    <w:rsid w:val="005B5037"/>
    <w:rsid w:val="005B5186"/>
    <w:rsid w:val="005B5C6A"/>
    <w:rsid w:val="005B6D6E"/>
    <w:rsid w:val="005C0A63"/>
    <w:rsid w:val="005C4050"/>
    <w:rsid w:val="005C478D"/>
    <w:rsid w:val="005C4D70"/>
    <w:rsid w:val="005C7697"/>
    <w:rsid w:val="005D08AE"/>
    <w:rsid w:val="005D223C"/>
    <w:rsid w:val="005D4678"/>
    <w:rsid w:val="005D4BA7"/>
    <w:rsid w:val="005D58FD"/>
    <w:rsid w:val="005D6B40"/>
    <w:rsid w:val="005E07FD"/>
    <w:rsid w:val="005E0A67"/>
    <w:rsid w:val="005E256A"/>
    <w:rsid w:val="005E2B0D"/>
    <w:rsid w:val="005E2C44"/>
    <w:rsid w:val="005E3D2A"/>
    <w:rsid w:val="005E4187"/>
    <w:rsid w:val="005E439F"/>
    <w:rsid w:val="005E4D8A"/>
    <w:rsid w:val="005E511D"/>
    <w:rsid w:val="005F01D1"/>
    <w:rsid w:val="005F05BF"/>
    <w:rsid w:val="005F0B1F"/>
    <w:rsid w:val="005F139F"/>
    <w:rsid w:val="005F1648"/>
    <w:rsid w:val="005F2108"/>
    <w:rsid w:val="005F25C2"/>
    <w:rsid w:val="005F3D30"/>
    <w:rsid w:val="005F436C"/>
    <w:rsid w:val="005F59E0"/>
    <w:rsid w:val="005F7C1B"/>
    <w:rsid w:val="0060163E"/>
    <w:rsid w:val="00601C68"/>
    <w:rsid w:val="006021FB"/>
    <w:rsid w:val="0060567A"/>
    <w:rsid w:val="00607D1F"/>
    <w:rsid w:val="006116D4"/>
    <w:rsid w:val="006128F5"/>
    <w:rsid w:val="00612F09"/>
    <w:rsid w:val="006137D5"/>
    <w:rsid w:val="0061440C"/>
    <w:rsid w:val="006171A5"/>
    <w:rsid w:val="00620D4B"/>
    <w:rsid w:val="00621188"/>
    <w:rsid w:val="0062231C"/>
    <w:rsid w:val="00623778"/>
    <w:rsid w:val="0062431E"/>
    <w:rsid w:val="00625052"/>
    <w:rsid w:val="006257ED"/>
    <w:rsid w:val="00625F23"/>
    <w:rsid w:val="006264BE"/>
    <w:rsid w:val="00626CA4"/>
    <w:rsid w:val="0062721E"/>
    <w:rsid w:val="00627344"/>
    <w:rsid w:val="0062763C"/>
    <w:rsid w:val="006276EA"/>
    <w:rsid w:val="0063047C"/>
    <w:rsid w:val="00630F2F"/>
    <w:rsid w:val="006310E9"/>
    <w:rsid w:val="006325B8"/>
    <w:rsid w:val="00632A2D"/>
    <w:rsid w:val="00634792"/>
    <w:rsid w:val="006363D6"/>
    <w:rsid w:val="006370F5"/>
    <w:rsid w:val="00637F47"/>
    <w:rsid w:val="00644D0D"/>
    <w:rsid w:val="00645104"/>
    <w:rsid w:val="00646C7D"/>
    <w:rsid w:val="0064705E"/>
    <w:rsid w:val="006533A7"/>
    <w:rsid w:val="006546D7"/>
    <w:rsid w:val="00654C31"/>
    <w:rsid w:val="0065626F"/>
    <w:rsid w:val="00656700"/>
    <w:rsid w:val="00657EB5"/>
    <w:rsid w:val="00660198"/>
    <w:rsid w:val="00660210"/>
    <w:rsid w:val="00660D56"/>
    <w:rsid w:val="00662057"/>
    <w:rsid w:val="00662CC3"/>
    <w:rsid w:val="0066359C"/>
    <w:rsid w:val="0066440B"/>
    <w:rsid w:val="00666FCA"/>
    <w:rsid w:val="0067139E"/>
    <w:rsid w:val="00672DDF"/>
    <w:rsid w:val="00673723"/>
    <w:rsid w:val="006745F7"/>
    <w:rsid w:val="00675E08"/>
    <w:rsid w:val="006760A7"/>
    <w:rsid w:val="0068003A"/>
    <w:rsid w:val="006804C7"/>
    <w:rsid w:val="0068103D"/>
    <w:rsid w:val="00681876"/>
    <w:rsid w:val="00683B45"/>
    <w:rsid w:val="006848B8"/>
    <w:rsid w:val="00684A72"/>
    <w:rsid w:val="00690854"/>
    <w:rsid w:val="00690A0C"/>
    <w:rsid w:val="00692048"/>
    <w:rsid w:val="006924E6"/>
    <w:rsid w:val="006932FB"/>
    <w:rsid w:val="0069492B"/>
    <w:rsid w:val="0069493D"/>
    <w:rsid w:val="00694CE2"/>
    <w:rsid w:val="00695808"/>
    <w:rsid w:val="006958D2"/>
    <w:rsid w:val="006967AD"/>
    <w:rsid w:val="0069748E"/>
    <w:rsid w:val="00697F8C"/>
    <w:rsid w:val="006A0B3A"/>
    <w:rsid w:val="006A287A"/>
    <w:rsid w:val="006A30E7"/>
    <w:rsid w:val="006A5614"/>
    <w:rsid w:val="006A5B5E"/>
    <w:rsid w:val="006B08D4"/>
    <w:rsid w:val="006B1A40"/>
    <w:rsid w:val="006B2021"/>
    <w:rsid w:val="006B46FB"/>
    <w:rsid w:val="006B4A84"/>
    <w:rsid w:val="006B5C49"/>
    <w:rsid w:val="006B6598"/>
    <w:rsid w:val="006B79B7"/>
    <w:rsid w:val="006C2BD8"/>
    <w:rsid w:val="006C32D5"/>
    <w:rsid w:val="006C3308"/>
    <w:rsid w:val="006C4DAB"/>
    <w:rsid w:val="006C69D1"/>
    <w:rsid w:val="006D0848"/>
    <w:rsid w:val="006D5615"/>
    <w:rsid w:val="006D56BC"/>
    <w:rsid w:val="006D5ECF"/>
    <w:rsid w:val="006D7CB9"/>
    <w:rsid w:val="006E0100"/>
    <w:rsid w:val="006E1637"/>
    <w:rsid w:val="006E21FB"/>
    <w:rsid w:val="006E284F"/>
    <w:rsid w:val="006E74F4"/>
    <w:rsid w:val="006F1C8B"/>
    <w:rsid w:val="006F3F4F"/>
    <w:rsid w:val="006F4C18"/>
    <w:rsid w:val="006F6213"/>
    <w:rsid w:val="006F6DCB"/>
    <w:rsid w:val="0070406F"/>
    <w:rsid w:val="00706532"/>
    <w:rsid w:val="0071052A"/>
    <w:rsid w:val="00711130"/>
    <w:rsid w:val="007161BA"/>
    <w:rsid w:val="007165D2"/>
    <w:rsid w:val="007170C6"/>
    <w:rsid w:val="00717369"/>
    <w:rsid w:val="0071737F"/>
    <w:rsid w:val="00717776"/>
    <w:rsid w:val="00720C56"/>
    <w:rsid w:val="00721191"/>
    <w:rsid w:val="007229A4"/>
    <w:rsid w:val="0072322B"/>
    <w:rsid w:val="00723324"/>
    <w:rsid w:val="00724049"/>
    <w:rsid w:val="00724336"/>
    <w:rsid w:val="0072501C"/>
    <w:rsid w:val="00726E92"/>
    <w:rsid w:val="007331F5"/>
    <w:rsid w:val="007342B2"/>
    <w:rsid w:val="00734665"/>
    <w:rsid w:val="00735623"/>
    <w:rsid w:val="007359D8"/>
    <w:rsid w:val="007369F6"/>
    <w:rsid w:val="0073782B"/>
    <w:rsid w:val="0073791C"/>
    <w:rsid w:val="00737BF2"/>
    <w:rsid w:val="007408F7"/>
    <w:rsid w:val="007412E1"/>
    <w:rsid w:val="00741737"/>
    <w:rsid w:val="007417D4"/>
    <w:rsid w:val="00741F4D"/>
    <w:rsid w:val="00742487"/>
    <w:rsid w:val="00742578"/>
    <w:rsid w:val="00743A0D"/>
    <w:rsid w:val="00743B93"/>
    <w:rsid w:val="00743C37"/>
    <w:rsid w:val="00745E1D"/>
    <w:rsid w:val="00746731"/>
    <w:rsid w:val="00746934"/>
    <w:rsid w:val="00747150"/>
    <w:rsid w:val="007502C8"/>
    <w:rsid w:val="00751FE7"/>
    <w:rsid w:val="00753385"/>
    <w:rsid w:val="007537AB"/>
    <w:rsid w:val="00755594"/>
    <w:rsid w:val="007558E3"/>
    <w:rsid w:val="00756F36"/>
    <w:rsid w:val="007577C8"/>
    <w:rsid w:val="00757B2A"/>
    <w:rsid w:val="00757C0D"/>
    <w:rsid w:val="00764A16"/>
    <w:rsid w:val="00765952"/>
    <w:rsid w:val="00766817"/>
    <w:rsid w:val="00766D38"/>
    <w:rsid w:val="00771332"/>
    <w:rsid w:val="00773339"/>
    <w:rsid w:val="007746D5"/>
    <w:rsid w:val="00775358"/>
    <w:rsid w:val="00775CD6"/>
    <w:rsid w:val="007767A3"/>
    <w:rsid w:val="0077736E"/>
    <w:rsid w:val="0077785C"/>
    <w:rsid w:val="0078017D"/>
    <w:rsid w:val="0078157F"/>
    <w:rsid w:val="00781B46"/>
    <w:rsid w:val="00781E9B"/>
    <w:rsid w:val="00785DD1"/>
    <w:rsid w:val="00786412"/>
    <w:rsid w:val="00786DBD"/>
    <w:rsid w:val="00787698"/>
    <w:rsid w:val="00787B3A"/>
    <w:rsid w:val="007919E1"/>
    <w:rsid w:val="00792342"/>
    <w:rsid w:val="0079271D"/>
    <w:rsid w:val="00792C40"/>
    <w:rsid w:val="00792F32"/>
    <w:rsid w:val="00793348"/>
    <w:rsid w:val="00794141"/>
    <w:rsid w:val="00794C0D"/>
    <w:rsid w:val="00795237"/>
    <w:rsid w:val="007968CC"/>
    <w:rsid w:val="00796DCC"/>
    <w:rsid w:val="007A0676"/>
    <w:rsid w:val="007A227D"/>
    <w:rsid w:val="007A2BF2"/>
    <w:rsid w:val="007A34F3"/>
    <w:rsid w:val="007A362B"/>
    <w:rsid w:val="007A4B41"/>
    <w:rsid w:val="007A6F2E"/>
    <w:rsid w:val="007A770E"/>
    <w:rsid w:val="007B3B74"/>
    <w:rsid w:val="007B4506"/>
    <w:rsid w:val="007B4D14"/>
    <w:rsid w:val="007B512A"/>
    <w:rsid w:val="007B572B"/>
    <w:rsid w:val="007B5A79"/>
    <w:rsid w:val="007C2097"/>
    <w:rsid w:val="007C20E8"/>
    <w:rsid w:val="007C2145"/>
    <w:rsid w:val="007C3C3B"/>
    <w:rsid w:val="007C4FB2"/>
    <w:rsid w:val="007C5B97"/>
    <w:rsid w:val="007D067B"/>
    <w:rsid w:val="007D51B9"/>
    <w:rsid w:val="007D6A07"/>
    <w:rsid w:val="007D7BCB"/>
    <w:rsid w:val="007E0B12"/>
    <w:rsid w:val="007E2183"/>
    <w:rsid w:val="007E318E"/>
    <w:rsid w:val="007E4113"/>
    <w:rsid w:val="007E41C5"/>
    <w:rsid w:val="007E4E32"/>
    <w:rsid w:val="007E5FC8"/>
    <w:rsid w:val="007E76C4"/>
    <w:rsid w:val="007E7FCD"/>
    <w:rsid w:val="007F04A1"/>
    <w:rsid w:val="007F05BA"/>
    <w:rsid w:val="007F2241"/>
    <w:rsid w:val="007F358E"/>
    <w:rsid w:val="007F3B69"/>
    <w:rsid w:val="007F4FCA"/>
    <w:rsid w:val="007F5993"/>
    <w:rsid w:val="007F6A92"/>
    <w:rsid w:val="007F79E0"/>
    <w:rsid w:val="00802300"/>
    <w:rsid w:val="0080336C"/>
    <w:rsid w:val="0080379D"/>
    <w:rsid w:val="0080395F"/>
    <w:rsid w:val="00804BC4"/>
    <w:rsid w:val="00805D95"/>
    <w:rsid w:val="00806335"/>
    <w:rsid w:val="00811661"/>
    <w:rsid w:val="00813567"/>
    <w:rsid w:val="00814DB6"/>
    <w:rsid w:val="0081784B"/>
    <w:rsid w:val="008207C8"/>
    <w:rsid w:val="00821905"/>
    <w:rsid w:val="00821A1F"/>
    <w:rsid w:val="00822065"/>
    <w:rsid w:val="008227DB"/>
    <w:rsid w:val="008228C7"/>
    <w:rsid w:val="00822E3A"/>
    <w:rsid w:val="00823E9D"/>
    <w:rsid w:val="0082413B"/>
    <w:rsid w:val="0082554F"/>
    <w:rsid w:val="0082571B"/>
    <w:rsid w:val="008271D3"/>
    <w:rsid w:val="008279FA"/>
    <w:rsid w:val="00827DCC"/>
    <w:rsid w:val="0083798D"/>
    <w:rsid w:val="00840B54"/>
    <w:rsid w:val="0084167C"/>
    <w:rsid w:val="0084354A"/>
    <w:rsid w:val="008440FA"/>
    <w:rsid w:val="008447C6"/>
    <w:rsid w:val="00845048"/>
    <w:rsid w:val="00845D17"/>
    <w:rsid w:val="00846780"/>
    <w:rsid w:val="00846BF7"/>
    <w:rsid w:val="00847414"/>
    <w:rsid w:val="00847C28"/>
    <w:rsid w:val="008506F1"/>
    <w:rsid w:val="00851C30"/>
    <w:rsid w:val="00852127"/>
    <w:rsid w:val="00853F24"/>
    <w:rsid w:val="00854050"/>
    <w:rsid w:val="00855BF8"/>
    <w:rsid w:val="008577C6"/>
    <w:rsid w:val="008579E4"/>
    <w:rsid w:val="00860FF3"/>
    <w:rsid w:val="00861972"/>
    <w:rsid w:val="008622D5"/>
    <w:rsid w:val="008626AF"/>
    <w:rsid w:val="008626E7"/>
    <w:rsid w:val="00862797"/>
    <w:rsid w:val="0086341D"/>
    <w:rsid w:val="0086352F"/>
    <w:rsid w:val="00870BA4"/>
    <w:rsid w:val="00870D69"/>
    <w:rsid w:val="00870EE7"/>
    <w:rsid w:val="00873D3F"/>
    <w:rsid w:val="00874EB3"/>
    <w:rsid w:val="008751DF"/>
    <w:rsid w:val="00875F16"/>
    <w:rsid w:val="0087659C"/>
    <w:rsid w:val="00876F13"/>
    <w:rsid w:val="00877008"/>
    <w:rsid w:val="00880BA1"/>
    <w:rsid w:val="0088368B"/>
    <w:rsid w:val="00885747"/>
    <w:rsid w:val="00885807"/>
    <w:rsid w:val="00886049"/>
    <w:rsid w:val="0088649E"/>
    <w:rsid w:val="0089066B"/>
    <w:rsid w:val="00892A76"/>
    <w:rsid w:val="00893351"/>
    <w:rsid w:val="008960C9"/>
    <w:rsid w:val="00897966"/>
    <w:rsid w:val="008A225B"/>
    <w:rsid w:val="008A389D"/>
    <w:rsid w:val="008A3E5D"/>
    <w:rsid w:val="008A51BD"/>
    <w:rsid w:val="008A56EA"/>
    <w:rsid w:val="008A6F5E"/>
    <w:rsid w:val="008B1993"/>
    <w:rsid w:val="008B1D7D"/>
    <w:rsid w:val="008B1F20"/>
    <w:rsid w:val="008B286A"/>
    <w:rsid w:val="008B50FF"/>
    <w:rsid w:val="008B5CB2"/>
    <w:rsid w:val="008B5DC2"/>
    <w:rsid w:val="008B6821"/>
    <w:rsid w:val="008B68D3"/>
    <w:rsid w:val="008B750A"/>
    <w:rsid w:val="008C0469"/>
    <w:rsid w:val="008C1A08"/>
    <w:rsid w:val="008C2069"/>
    <w:rsid w:val="008C20F2"/>
    <w:rsid w:val="008C37D6"/>
    <w:rsid w:val="008C4751"/>
    <w:rsid w:val="008C4909"/>
    <w:rsid w:val="008C4CC5"/>
    <w:rsid w:val="008C4D8B"/>
    <w:rsid w:val="008C50F7"/>
    <w:rsid w:val="008C53B3"/>
    <w:rsid w:val="008C688A"/>
    <w:rsid w:val="008D049C"/>
    <w:rsid w:val="008D208F"/>
    <w:rsid w:val="008D44C1"/>
    <w:rsid w:val="008D4BAC"/>
    <w:rsid w:val="008D5D3D"/>
    <w:rsid w:val="008D67C2"/>
    <w:rsid w:val="008D770F"/>
    <w:rsid w:val="008D7BDE"/>
    <w:rsid w:val="008E18AC"/>
    <w:rsid w:val="008E3D0D"/>
    <w:rsid w:val="008E4051"/>
    <w:rsid w:val="008E52CF"/>
    <w:rsid w:val="008E57BE"/>
    <w:rsid w:val="008E7786"/>
    <w:rsid w:val="008F0B2B"/>
    <w:rsid w:val="008F1941"/>
    <w:rsid w:val="008F319D"/>
    <w:rsid w:val="008F3D20"/>
    <w:rsid w:val="008F55AB"/>
    <w:rsid w:val="008F686C"/>
    <w:rsid w:val="0090021F"/>
    <w:rsid w:val="009006A3"/>
    <w:rsid w:val="00900E1C"/>
    <w:rsid w:val="009017EE"/>
    <w:rsid w:val="00901B18"/>
    <w:rsid w:val="00902809"/>
    <w:rsid w:val="00902992"/>
    <w:rsid w:val="0090377F"/>
    <w:rsid w:val="00905942"/>
    <w:rsid w:val="00905DBB"/>
    <w:rsid w:val="00905E8B"/>
    <w:rsid w:val="00906BD2"/>
    <w:rsid w:val="00906FAE"/>
    <w:rsid w:val="009077DF"/>
    <w:rsid w:val="00910FA1"/>
    <w:rsid w:val="00913222"/>
    <w:rsid w:val="00913AF9"/>
    <w:rsid w:val="00916443"/>
    <w:rsid w:val="00916C32"/>
    <w:rsid w:val="00917C9F"/>
    <w:rsid w:val="00920CF8"/>
    <w:rsid w:val="00925482"/>
    <w:rsid w:val="0092684C"/>
    <w:rsid w:val="00927D24"/>
    <w:rsid w:val="00930572"/>
    <w:rsid w:val="00931BBD"/>
    <w:rsid w:val="009327A3"/>
    <w:rsid w:val="00935B25"/>
    <w:rsid w:val="00936638"/>
    <w:rsid w:val="00940497"/>
    <w:rsid w:val="009434F4"/>
    <w:rsid w:val="009436B2"/>
    <w:rsid w:val="00943896"/>
    <w:rsid w:val="00943D14"/>
    <w:rsid w:val="0094437D"/>
    <w:rsid w:val="009453F6"/>
    <w:rsid w:val="0094589E"/>
    <w:rsid w:val="009459FC"/>
    <w:rsid w:val="009475F4"/>
    <w:rsid w:val="00950579"/>
    <w:rsid w:val="00950C3B"/>
    <w:rsid w:val="0095169C"/>
    <w:rsid w:val="00954290"/>
    <w:rsid w:val="00954CDB"/>
    <w:rsid w:val="00955FBC"/>
    <w:rsid w:val="009564AC"/>
    <w:rsid w:val="009567C1"/>
    <w:rsid w:val="00957259"/>
    <w:rsid w:val="009572E9"/>
    <w:rsid w:val="009625FA"/>
    <w:rsid w:val="00962961"/>
    <w:rsid w:val="00963B07"/>
    <w:rsid w:val="00964454"/>
    <w:rsid w:val="00965E65"/>
    <w:rsid w:val="00970530"/>
    <w:rsid w:val="00970DA7"/>
    <w:rsid w:val="009710CC"/>
    <w:rsid w:val="00972525"/>
    <w:rsid w:val="00973289"/>
    <w:rsid w:val="009738E2"/>
    <w:rsid w:val="00974F9F"/>
    <w:rsid w:val="00975657"/>
    <w:rsid w:val="009777D9"/>
    <w:rsid w:val="00981F89"/>
    <w:rsid w:val="009824D9"/>
    <w:rsid w:val="009834E0"/>
    <w:rsid w:val="009861CE"/>
    <w:rsid w:val="00991B88"/>
    <w:rsid w:val="00993BA4"/>
    <w:rsid w:val="00995252"/>
    <w:rsid w:val="00995B04"/>
    <w:rsid w:val="00996397"/>
    <w:rsid w:val="009964CC"/>
    <w:rsid w:val="0099742A"/>
    <w:rsid w:val="009A1081"/>
    <w:rsid w:val="009A1098"/>
    <w:rsid w:val="009A1C65"/>
    <w:rsid w:val="009A24E4"/>
    <w:rsid w:val="009A354A"/>
    <w:rsid w:val="009A355A"/>
    <w:rsid w:val="009A4501"/>
    <w:rsid w:val="009A4700"/>
    <w:rsid w:val="009A579D"/>
    <w:rsid w:val="009A73BB"/>
    <w:rsid w:val="009B2907"/>
    <w:rsid w:val="009B2A11"/>
    <w:rsid w:val="009B30F6"/>
    <w:rsid w:val="009B4E24"/>
    <w:rsid w:val="009B58A9"/>
    <w:rsid w:val="009B5D27"/>
    <w:rsid w:val="009B691C"/>
    <w:rsid w:val="009B6C54"/>
    <w:rsid w:val="009C0D6A"/>
    <w:rsid w:val="009C12AB"/>
    <w:rsid w:val="009C2C11"/>
    <w:rsid w:val="009C3187"/>
    <w:rsid w:val="009C662B"/>
    <w:rsid w:val="009C68CD"/>
    <w:rsid w:val="009C6BA6"/>
    <w:rsid w:val="009C784C"/>
    <w:rsid w:val="009D1738"/>
    <w:rsid w:val="009D17AA"/>
    <w:rsid w:val="009D1C6E"/>
    <w:rsid w:val="009D39BE"/>
    <w:rsid w:val="009D4242"/>
    <w:rsid w:val="009D5211"/>
    <w:rsid w:val="009D54DD"/>
    <w:rsid w:val="009E0762"/>
    <w:rsid w:val="009E1790"/>
    <w:rsid w:val="009E1D92"/>
    <w:rsid w:val="009E222D"/>
    <w:rsid w:val="009E318F"/>
    <w:rsid w:val="009E3297"/>
    <w:rsid w:val="009E5DE5"/>
    <w:rsid w:val="009E652E"/>
    <w:rsid w:val="009E72B9"/>
    <w:rsid w:val="009F249B"/>
    <w:rsid w:val="009F251D"/>
    <w:rsid w:val="009F41F1"/>
    <w:rsid w:val="009F487C"/>
    <w:rsid w:val="009F734F"/>
    <w:rsid w:val="00A02D68"/>
    <w:rsid w:val="00A033EE"/>
    <w:rsid w:val="00A03D5F"/>
    <w:rsid w:val="00A04081"/>
    <w:rsid w:val="00A04911"/>
    <w:rsid w:val="00A04A37"/>
    <w:rsid w:val="00A04D6B"/>
    <w:rsid w:val="00A05451"/>
    <w:rsid w:val="00A07158"/>
    <w:rsid w:val="00A07803"/>
    <w:rsid w:val="00A07FC4"/>
    <w:rsid w:val="00A10CB8"/>
    <w:rsid w:val="00A134E6"/>
    <w:rsid w:val="00A13B98"/>
    <w:rsid w:val="00A13BFD"/>
    <w:rsid w:val="00A1519A"/>
    <w:rsid w:val="00A15CA1"/>
    <w:rsid w:val="00A167C5"/>
    <w:rsid w:val="00A200F4"/>
    <w:rsid w:val="00A201A6"/>
    <w:rsid w:val="00A20AB3"/>
    <w:rsid w:val="00A21256"/>
    <w:rsid w:val="00A21CAE"/>
    <w:rsid w:val="00A23D7B"/>
    <w:rsid w:val="00A246B6"/>
    <w:rsid w:val="00A24EAD"/>
    <w:rsid w:val="00A2761F"/>
    <w:rsid w:val="00A33222"/>
    <w:rsid w:val="00A34FBC"/>
    <w:rsid w:val="00A36D20"/>
    <w:rsid w:val="00A3732B"/>
    <w:rsid w:val="00A4061A"/>
    <w:rsid w:val="00A408F7"/>
    <w:rsid w:val="00A43C7E"/>
    <w:rsid w:val="00A43D42"/>
    <w:rsid w:val="00A45E85"/>
    <w:rsid w:val="00A47E70"/>
    <w:rsid w:val="00A53AEF"/>
    <w:rsid w:val="00A53F30"/>
    <w:rsid w:val="00A547EE"/>
    <w:rsid w:val="00A559E0"/>
    <w:rsid w:val="00A57E7B"/>
    <w:rsid w:val="00A626C1"/>
    <w:rsid w:val="00A62AC1"/>
    <w:rsid w:val="00A63A2E"/>
    <w:rsid w:val="00A64193"/>
    <w:rsid w:val="00A660DA"/>
    <w:rsid w:val="00A66F22"/>
    <w:rsid w:val="00A67334"/>
    <w:rsid w:val="00A67B1B"/>
    <w:rsid w:val="00A70DAC"/>
    <w:rsid w:val="00A711C9"/>
    <w:rsid w:val="00A73718"/>
    <w:rsid w:val="00A73A9E"/>
    <w:rsid w:val="00A74762"/>
    <w:rsid w:val="00A74CB1"/>
    <w:rsid w:val="00A74DE5"/>
    <w:rsid w:val="00A7601F"/>
    <w:rsid w:val="00A7671C"/>
    <w:rsid w:val="00A76AFE"/>
    <w:rsid w:val="00A7735B"/>
    <w:rsid w:val="00A77C38"/>
    <w:rsid w:val="00A81DAE"/>
    <w:rsid w:val="00A828C7"/>
    <w:rsid w:val="00A84DFB"/>
    <w:rsid w:val="00A8508F"/>
    <w:rsid w:val="00A8721D"/>
    <w:rsid w:val="00A900D8"/>
    <w:rsid w:val="00A90122"/>
    <w:rsid w:val="00A91403"/>
    <w:rsid w:val="00A91740"/>
    <w:rsid w:val="00A92FBA"/>
    <w:rsid w:val="00A93C14"/>
    <w:rsid w:val="00A94ADB"/>
    <w:rsid w:val="00A94D49"/>
    <w:rsid w:val="00A959D4"/>
    <w:rsid w:val="00A95F4C"/>
    <w:rsid w:val="00AA1382"/>
    <w:rsid w:val="00AA14AD"/>
    <w:rsid w:val="00AA27F1"/>
    <w:rsid w:val="00AA2B51"/>
    <w:rsid w:val="00AA3EEB"/>
    <w:rsid w:val="00AA50CE"/>
    <w:rsid w:val="00AA5DA2"/>
    <w:rsid w:val="00AA7891"/>
    <w:rsid w:val="00AB00C3"/>
    <w:rsid w:val="00AB0987"/>
    <w:rsid w:val="00AB1204"/>
    <w:rsid w:val="00AB1244"/>
    <w:rsid w:val="00AB78E9"/>
    <w:rsid w:val="00AB7E89"/>
    <w:rsid w:val="00AC0D07"/>
    <w:rsid w:val="00AC0DBB"/>
    <w:rsid w:val="00AC0F1E"/>
    <w:rsid w:val="00AC1878"/>
    <w:rsid w:val="00AC33C0"/>
    <w:rsid w:val="00AC390A"/>
    <w:rsid w:val="00AC4A3D"/>
    <w:rsid w:val="00AC64E0"/>
    <w:rsid w:val="00AD08CF"/>
    <w:rsid w:val="00AD1CD8"/>
    <w:rsid w:val="00AD53A8"/>
    <w:rsid w:val="00AD56DC"/>
    <w:rsid w:val="00AD7990"/>
    <w:rsid w:val="00AE5A38"/>
    <w:rsid w:val="00AE68EA"/>
    <w:rsid w:val="00AE6E2C"/>
    <w:rsid w:val="00AE7BF3"/>
    <w:rsid w:val="00AF05C0"/>
    <w:rsid w:val="00AF0652"/>
    <w:rsid w:val="00AF06F5"/>
    <w:rsid w:val="00AF1FA3"/>
    <w:rsid w:val="00AF37F2"/>
    <w:rsid w:val="00AF3BD3"/>
    <w:rsid w:val="00AF405E"/>
    <w:rsid w:val="00AF43A8"/>
    <w:rsid w:val="00B009C9"/>
    <w:rsid w:val="00B01EAF"/>
    <w:rsid w:val="00B02497"/>
    <w:rsid w:val="00B0502B"/>
    <w:rsid w:val="00B050A3"/>
    <w:rsid w:val="00B05DCC"/>
    <w:rsid w:val="00B108DF"/>
    <w:rsid w:val="00B13319"/>
    <w:rsid w:val="00B13393"/>
    <w:rsid w:val="00B148B5"/>
    <w:rsid w:val="00B176CB"/>
    <w:rsid w:val="00B17D00"/>
    <w:rsid w:val="00B2065B"/>
    <w:rsid w:val="00B228DA"/>
    <w:rsid w:val="00B22BC8"/>
    <w:rsid w:val="00B23A58"/>
    <w:rsid w:val="00B24807"/>
    <w:rsid w:val="00B25614"/>
    <w:rsid w:val="00B258BB"/>
    <w:rsid w:val="00B3319B"/>
    <w:rsid w:val="00B34528"/>
    <w:rsid w:val="00B353A0"/>
    <w:rsid w:val="00B36674"/>
    <w:rsid w:val="00B36CF8"/>
    <w:rsid w:val="00B41340"/>
    <w:rsid w:val="00B437CA"/>
    <w:rsid w:val="00B45817"/>
    <w:rsid w:val="00B478BE"/>
    <w:rsid w:val="00B47DE2"/>
    <w:rsid w:val="00B47F5B"/>
    <w:rsid w:val="00B50379"/>
    <w:rsid w:val="00B509D7"/>
    <w:rsid w:val="00B51473"/>
    <w:rsid w:val="00B52841"/>
    <w:rsid w:val="00B52B62"/>
    <w:rsid w:val="00B52D05"/>
    <w:rsid w:val="00B52DCF"/>
    <w:rsid w:val="00B539B6"/>
    <w:rsid w:val="00B55CCC"/>
    <w:rsid w:val="00B560B5"/>
    <w:rsid w:val="00B618CB"/>
    <w:rsid w:val="00B61B1E"/>
    <w:rsid w:val="00B624D3"/>
    <w:rsid w:val="00B63601"/>
    <w:rsid w:val="00B63D20"/>
    <w:rsid w:val="00B654F2"/>
    <w:rsid w:val="00B663FD"/>
    <w:rsid w:val="00B671B2"/>
    <w:rsid w:val="00B67B97"/>
    <w:rsid w:val="00B70003"/>
    <w:rsid w:val="00B70BDD"/>
    <w:rsid w:val="00B74469"/>
    <w:rsid w:val="00B74FAF"/>
    <w:rsid w:val="00B75866"/>
    <w:rsid w:val="00B7599B"/>
    <w:rsid w:val="00B759E5"/>
    <w:rsid w:val="00B767C1"/>
    <w:rsid w:val="00B76C75"/>
    <w:rsid w:val="00B77805"/>
    <w:rsid w:val="00B77CC9"/>
    <w:rsid w:val="00B80C36"/>
    <w:rsid w:val="00B81D5F"/>
    <w:rsid w:val="00B81FFC"/>
    <w:rsid w:val="00B829E1"/>
    <w:rsid w:val="00B82D3C"/>
    <w:rsid w:val="00B841BF"/>
    <w:rsid w:val="00B845B4"/>
    <w:rsid w:val="00B85A92"/>
    <w:rsid w:val="00B85E1A"/>
    <w:rsid w:val="00B86038"/>
    <w:rsid w:val="00B8655B"/>
    <w:rsid w:val="00B87150"/>
    <w:rsid w:val="00B90D2F"/>
    <w:rsid w:val="00B90D82"/>
    <w:rsid w:val="00B91D98"/>
    <w:rsid w:val="00B95A81"/>
    <w:rsid w:val="00B968C8"/>
    <w:rsid w:val="00BA0DC4"/>
    <w:rsid w:val="00BA3765"/>
    <w:rsid w:val="00BA3EC5"/>
    <w:rsid w:val="00BA4418"/>
    <w:rsid w:val="00BA4F28"/>
    <w:rsid w:val="00BA62F0"/>
    <w:rsid w:val="00BA6B67"/>
    <w:rsid w:val="00BA6BFE"/>
    <w:rsid w:val="00BA716A"/>
    <w:rsid w:val="00BA77EB"/>
    <w:rsid w:val="00BB0644"/>
    <w:rsid w:val="00BB0EA3"/>
    <w:rsid w:val="00BB1DEC"/>
    <w:rsid w:val="00BB2A18"/>
    <w:rsid w:val="00BB4BA0"/>
    <w:rsid w:val="00BB579F"/>
    <w:rsid w:val="00BB5DFC"/>
    <w:rsid w:val="00BB6834"/>
    <w:rsid w:val="00BB6876"/>
    <w:rsid w:val="00BC21B5"/>
    <w:rsid w:val="00BC2DB8"/>
    <w:rsid w:val="00BC32FD"/>
    <w:rsid w:val="00BC4560"/>
    <w:rsid w:val="00BC49FA"/>
    <w:rsid w:val="00BC56E8"/>
    <w:rsid w:val="00BD279D"/>
    <w:rsid w:val="00BD48B0"/>
    <w:rsid w:val="00BD5914"/>
    <w:rsid w:val="00BD5C3B"/>
    <w:rsid w:val="00BD6BB8"/>
    <w:rsid w:val="00BD75DE"/>
    <w:rsid w:val="00BE0397"/>
    <w:rsid w:val="00BE0BEC"/>
    <w:rsid w:val="00BE0DB5"/>
    <w:rsid w:val="00BE1535"/>
    <w:rsid w:val="00BE333A"/>
    <w:rsid w:val="00BE3B42"/>
    <w:rsid w:val="00BE6E62"/>
    <w:rsid w:val="00BE7099"/>
    <w:rsid w:val="00BF1193"/>
    <w:rsid w:val="00BF1AA5"/>
    <w:rsid w:val="00BF2EB2"/>
    <w:rsid w:val="00BF3802"/>
    <w:rsid w:val="00BF3E2D"/>
    <w:rsid w:val="00BF546B"/>
    <w:rsid w:val="00BF6B37"/>
    <w:rsid w:val="00BF75B8"/>
    <w:rsid w:val="00C01059"/>
    <w:rsid w:val="00C01B8A"/>
    <w:rsid w:val="00C02752"/>
    <w:rsid w:val="00C03E2D"/>
    <w:rsid w:val="00C04BFA"/>
    <w:rsid w:val="00C04C84"/>
    <w:rsid w:val="00C0555D"/>
    <w:rsid w:val="00C11579"/>
    <w:rsid w:val="00C11DE7"/>
    <w:rsid w:val="00C12D34"/>
    <w:rsid w:val="00C12DBC"/>
    <w:rsid w:val="00C12F0F"/>
    <w:rsid w:val="00C13CCD"/>
    <w:rsid w:val="00C1418D"/>
    <w:rsid w:val="00C14AED"/>
    <w:rsid w:val="00C17B24"/>
    <w:rsid w:val="00C207C5"/>
    <w:rsid w:val="00C21880"/>
    <w:rsid w:val="00C21CD9"/>
    <w:rsid w:val="00C221EC"/>
    <w:rsid w:val="00C2599F"/>
    <w:rsid w:val="00C25EDD"/>
    <w:rsid w:val="00C269F3"/>
    <w:rsid w:val="00C304DB"/>
    <w:rsid w:val="00C31B69"/>
    <w:rsid w:val="00C32373"/>
    <w:rsid w:val="00C32954"/>
    <w:rsid w:val="00C33220"/>
    <w:rsid w:val="00C333D3"/>
    <w:rsid w:val="00C35C00"/>
    <w:rsid w:val="00C37861"/>
    <w:rsid w:val="00C37C89"/>
    <w:rsid w:val="00C37CC6"/>
    <w:rsid w:val="00C4001B"/>
    <w:rsid w:val="00C437DF"/>
    <w:rsid w:val="00C43EAC"/>
    <w:rsid w:val="00C44832"/>
    <w:rsid w:val="00C44E0F"/>
    <w:rsid w:val="00C44F05"/>
    <w:rsid w:val="00C47406"/>
    <w:rsid w:val="00C5098E"/>
    <w:rsid w:val="00C51EC6"/>
    <w:rsid w:val="00C52F8E"/>
    <w:rsid w:val="00C53993"/>
    <w:rsid w:val="00C53CB8"/>
    <w:rsid w:val="00C5481B"/>
    <w:rsid w:val="00C54DFA"/>
    <w:rsid w:val="00C55C86"/>
    <w:rsid w:val="00C56316"/>
    <w:rsid w:val="00C573F0"/>
    <w:rsid w:val="00C60EE2"/>
    <w:rsid w:val="00C6596C"/>
    <w:rsid w:val="00C6723E"/>
    <w:rsid w:val="00C676E1"/>
    <w:rsid w:val="00C700A9"/>
    <w:rsid w:val="00C705CD"/>
    <w:rsid w:val="00C71D11"/>
    <w:rsid w:val="00C721C0"/>
    <w:rsid w:val="00C722AA"/>
    <w:rsid w:val="00C7416C"/>
    <w:rsid w:val="00C741D7"/>
    <w:rsid w:val="00C74570"/>
    <w:rsid w:val="00C74ED2"/>
    <w:rsid w:val="00C80D54"/>
    <w:rsid w:val="00C812D7"/>
    <w:rsid w:val="00C816A4"/>
    <w:rsid w:val="00C81825"/>
    <w:rsid w:val="00C83E8D"/>
    <w:rsid w:val="00C849A1"/>
    <w:rsid w:val="00C85D14"/>
    <w:rsid w:val="00C85D84"/>
    <w:rsid w:val="00C86431"/>
    <w:rsid w:val="00C8766A"/>
    <w:rsid w:val="00C87A8E"/>
    <w:rsid w:val="00C9010C"/>
    <w:rsid w:val="00C90B4F"/>
    <w:rsid w:val="00C91910"/>
    <w:rsid w:val="00C91D57"/>
    <w:rsid w:val="00C92123"/>
    <w:rsid w:val="00C93060"/>
    <w:rsid w:val="00C932C0"/>
    <w:rsid w:val="00C945DB"/>
    <w:rsid w:val="00C950F9"/>
    <w:rsid w:val="00C957E8"/>
    <w:rsid w:val="00C95985"/>
    <w:rsid w:val="00C95B80"/>
    <w:rsid w:val="00C95DBF"/>
    <w:rsid w:val="00C96F97"/>
    <w:rsid w:val="00C972FC"/>
    <w:rsid w:val="00C97738"/>
    <w:rsid w:val="00C97B73"/>
    <w:rsid w:val="00CA03DA"/>
    <w:rsid w:val="00CA0425"/>
    <w:rsid w:val="00CA0964"/>
    <w:rsid w:val="00CA2097"/>
    <w:rsid w:val="00CA2E00"/>
    <w:rsid w:val="00CA351E"/>
    <w:rsid w:val="00CA4702"/>
    <w:rsid w:val="00CA6102"/>
    <w:rsid w:val="00CA6304"/>
    <w:rsid w:val="00CA79B4"/>
    <w:rsid w:val="00CB0EDE"/>
    <w:rsid w:val="00CB1448"/>
    <w:rsid w:val="00CB2CBB"/>
    <w:rsid w:val="00CB3732"/>
    <w:rsid w:val="00CB4AC8"/>
    <w:rsid w:val="00CB4AD2"/>
    <w:rsid w:val="00CB512D"/>
    <w:rsid w:val="00CB785C"/>
    <w:rsid w:val="00CB78C6"/>
    <w:rsid w:val="00CC0F82"/>
    <w:rsid w:val="00CC1ED7"/>
    <w:rsid w:val="00CC2F3B"/>
    <w:rsid w:val="00CC36AB"/>
    <w:rsid w:val="00CC3856"/>
    <w:rsid w:val="00CC5026"/>
    <w:rsid w:val="00CC5B1E"/>
    <w:rsid w:val="00CC60FC"/>
    <w:rsid w:val="00CC6B35"/>
    <w:rsid w:val="00CD0F8D"/>
    <w:rsid w:val="00CD2BA8"/>
    <w:rsid w:val="00CD37A2"/>
    <w:rsid w:val="00CD3B98"/>
    <w:rsid w:val="00CD4704"/>
    <w:rsid w:val="00CD53AE"/>
    <w:rsid w:val="00CD7166"/>
    <w:rsid w:val="00CE1BC3"/>
    <w:rsid w:val="00CE334F"/>
    <w:rsid w:val="00CE5C0E"/>
    <w:rsid w:val="00CE7385"/>
    <w:rsid w:val="00CE787F"/>
    <w:rsid w:val="00CE7945"/>
    <w:rsid w:val="00CF095B"/>
    <w:rsid w:val="00CF5C1B"/>
    <w:rsid w:val="00CF73FB"/>
    <w:rsid w:val="00CF7513"/>
    <w:rsid w:val="00CF7E56"/>
    <w:rsid w:val="00D02898"/>
    <w:rsid w:val="00D02CE5"/>
    <w:rsid w:val="00D03F9A"/>
    <w:rsid w:val="00D07F32"/>
    <w:rsid w:val="00D104E0"/>
    <w:rsid w:val="00D12356"/>
    <w:rsid w:val="00D14106"/>
    <w:rsid w:val="00D14308"/>
    <w:rsid w:val="00D157AF"/>
    <w:rsid w:val="00D17CD9"/>
    <w:rsid w:val="00D202FA"/>
    <w:rsid w:val="00D26163"/>
    <w:rsid w:val="00D272B6"/>
    <w:rsid w:val="00D2771C"/>
    <w:rsid w:val="00D30E18"/>
    <w:rsid w:val="00D32707"/>
    <w:rsid w:val="00D3450E"/>
    <w:rsid w:val="00D34C42"/>
    <w:rsid w:val="00D34F80"/>
    <w:rsid w:val="00D35F6F"/>
    <w:rsid w:val="00D4119A"/>
    <w:rsid w:val="00D415A7"/>
    <w:rsid w:val="00D4271C"/>
    <w:rsid w:val="00D42F34"/>
    <w:rsid w:val="00D432A2"/>
    <w:rsid w:val="00D43BBD"/>
    <w:rsid w:val="00D448E5"/>
    <w:rsid w:val="00D44CC5"/>
    <w:rsid w:val="00D450BB"/>
    <w:rsid w:val="00D4641F"/>
    <w:rsid w:val="00D47531"/>
    <w:rsid w:val="00D475DC"/>
    <w:rsid w:val="00D50247"/>
    <w:rsid w:val="00D50465"/>
    <w:rsid w:val="00D50B55"/>
    <w:rsid w:val="00D515C1"/>
    <w:rsid w:val="00D52328"/>
    <w:rsid w:val="00D52DDC"/>
    <w:rsid w:val="00D53840"/>
    <w:rsid w:val="00D56F93"/>
    <w:rsid w:val="00D600A6"/>
    <w:rsid w:val="00D608C3"/>
    <w:rsid w:val="00D60C73"/>
    <w:rsid w:val="00D613CE"/>
    <w:rsid w:val="00D62455"/>
    <w:rsid w:val="00D62B5D"/>
    <w:rsid w:val="00D63018"/>
    <w:rsid w:val="00D631B8"/>
    <w:rsid w:val="00D65010"/>
    <w:rsid w:val="00D65E90"/>
    <w:rsid w:val="00D67E64"/>
    <w:rsid w:val="00D7007A"/>
    <w:rsid w:val="00D70796"/>
    <w:rsid w:val="00D70D55"/>
    <w:rsid w:val="00D71481"/>
    <w:rsid w:val="00D7648C"/>
    <w:rsid w:val="00D8540E"/>
    <w:rsid w:val="00D8645C"/>
    <w:rsid w:val="00D8700F"/>
    <w:rsid w:val="00D91722"/>
    <w:rsid w:val="00D93C9F"/>
    <w:rsid w:val="00D95B9C"/>
    <w:rsid w:val="00D96016"/>
    <w:rsid w:val="00D96439"/>
    <w:rsid w:val="00DA3D69"/>
    <w:rsid w:val="00DA47BA"/>
    <w:rsid w:val="00DA6073"/>
    <w:rsid w:val="00DB3000"/>
    <w:rsid w:val="00DB30C1"/>
    <w:rsid w:val="00DB3BE6"/>
    <w:rsid w:val="00DB4AD9"/>
    <w:rsid w:val="00DB5D4C"/>
    <w:rsid w:val="00DB66FE"/>
    <w:rsid w:val="00DB7AD9"/>
    <w:rsid w:val="00DC13B9"/>
    <w:rsid w:val="00DC1E78"/>
    <w:rsid w:val="00DC27BB"/>
    <w:rsid w:val="00DC2A68"/>
    <w:rsid w:val="00DC394C"/>
    <w:rsid w:val="00DC7FD0"/>
    <w:rsid w:val="00DD02B2"/>
    <w:rsid w:val="00DD1C80"/>
    <w:rsid w:val="00DD2FD6"/>
    <w:rsid w:val="00DD4D31"/>
    <w:rsid w:val="00DD5724"/>
    <w:rsid w:val="00DE01B1"/>
    <w:rsid w:val="00DE0E9D"/>
    <w:rsid w:val="00DE34CF"/>
    <w:rsid w:val="00DE39CA"/>
    <w:rsid w:val="00DE3D01"/>
    <w:rsid w:val="00DE5274"/>
    <w:rsid w:val="00DE55EC"/>
    <w:rsid w:val="00DE5A36"/>
    <w:rsid w:val="00DE6A4A"/>
    <w:rsid w:val="00DE6E1D"/>
    <w:rsid w:val="00DE79BC"/>
    <w:rsid w:val="00DF0506"/>
    <w:rsid w:val="00DF060B"/>
    <w:rsid w:val="00DF350D"/>
    <w:rsid w:val="00DF4719"/>
    <w:rsid w:val="00DF4746"/>
    <w:rsid w:val="00E0015A"/>
    <w:rsid w:val="00E00703"/>
    <w:rsid w:val="00E02866"/>
    <w:rsid w:val="00E04DCA"/>
    <w:rsid w:val="00E0528C"/>
    <w:rsid w:val="00E05B96"/>
    <w:rsid w:val="00E0609A"/>
    <w:rsid w:val="00E066F5"/>
    <w:rsid w:val="00E07AC5"/>
    <w:rsid w:val="00E137EC"/>
    <w:rsid w:val="00E14516"/>
    <w:rsid w:val="00E15BA1"/>
    <w:rsid w:val="00E17ABC"/>
    <w:rsid w:val="00E2043C"/>
    <w:rsid w:val="00E20C95"/>
    <w:rsid w:val="00E228EF"/>
    <w:rsid w:val="00E2430D"/>
    <w:rsid w:val="00E25B5C"/>
    <w:rsid w:val="00E264A5"/>
    <w:rsid w:val="00E27E18"/>
    <w:rsid w:val="00E30DE7"/>
    <w:rsid w:val="00E31381"/>
    <w:rsid w:val="00E32550"/>
    <w:rsid w:val="00E3356D"/>
    <w:rsid w:val="00E36EA9"/>
    <w:rsid w:val="00E37241"/>
    <w:rsid w:val="00E37307"/>
    <w:rsid w:val="00E40BB7"/>
    <w:rsid w:val="00E414A7"/>
    <w:rsid w:val="00E42F43"/>
    <w:rsid w:val="00E434D4"/>
    <w:rsid w:val="00E44428"/>
    <w:rsid w:val="00E44878"/>
    <w:rsid w:val="00E4612F"/>
    <w:rsid w:val="00E477BB"/>
    <w:rsid w:val="00E47E57"/>
    <w:rsid w:val="00E506A1"/>
    <w:rsid w:val="00E50934"/>
    <w:rsid w:val="00E52BF6"/>
    <w:rsid w:val="00E53BE2"/>
    <w:rsid w:val="00E55574"/>
    <w:rsid w:val="00E555A0"/>
    <w:rsid w:val="00E56ABC"/>
    <w:rsid w:val="00E61186"/>
    <w:rsid w:val="00E63060"/>
    <w:rsid w:val="00E636C5"/>
    <w:rsid w:val="00E64117"/>
    <w:rsid w:val="00E64B03"/>
    <w:rsid w:val="00E651F0"/>
    <w:rsid w:val="00E669ED"/>
    <w:rsid w:val="00E7072C"/>
    <w:rsid w:val="00E711C0"/>
    <w:rsid w:val="00E71A10"/>
    <w:rsid w:val="00E726D7"/>
    <w:rsid w:val="00E73600"/>
    <w:rsid w:val="00E73B32"/>
    <w:rsid w:val="00E76A9C"/>
    <w:rsid w:val="00E80C02"/>
    <w:rsid w:val="00E80D46"/>
    <w:rsid w:val="00E819EA"/>
    <w:rsid w:val="00E8217E"/>
    <w:rsid w:val="00E823D6"/>
    <w:rsid w:val="00E845F0"/>
    <w:rsid w:val="00E91903"/>
    <w:rsid w:val="00E935F8"/>
    <w:rsid w:val="00E952CE"/>
    <w:rsid w:val="00E95DC4"/>
    <w:rsid w:val="00E9743C"/>
    <w:rsid w:val="00EA243D"/>
    <w:rsid w:val="00EA2FF7"/>
    <w:rsid w:val="00EA32CF"/>
    <w:rsid w:val="00EA39CA"/>
    <w:rsid w:val="00EA44B8"/>
    <w:rsid w:val="00EA4CED"/>
    <w:rsid w:val="00EA649B"/>
    <w:rsid w:val="00EB17B7"/>
    <w:rsid w:val="00EB2397"/>
    <w:rsid w:val="00EB2A24"/>
    <w:rsid w:val="00EB35FD"/>
    <w:rsid w:val="00EB3F46"/>
    <w:rsid w:val="00EB5C22"/>
    <w:rsid w:val="00EB5D5F"/>
    <w:rsid w:val="00EB6425"/>
    <w:rsid w:val="00EC0514"/>
    <w:rsid w:val="00EC0F87"/>
    <w:rsid w:val="00EC18E2"/>
    <w:rsid w:val="00EC1DEC"/>
    <w:rsid w:val="00EC3B96"/>
    <w:rsid w:val="00EC585A"/>
    <w:rsid w:val="00EC59A1"/>
    <w:rsid w:val="00EC6CD0"/>
    <w:rsid w:val="00EC729C"/>
    <w:rsid w:val="00EC731D"/>
    <w:rsid w:val="00ED191D"/>
    <w:rsid w:val="00ED1C4F"/>
    <w:rsid w:val="00ED2C7E"/>
    <w:rsid w:val="00ED301B"/>
    <w:rsid w:val="00ED31CE"/>
    <w:rsid w:val="00ED35DC"/>
    <w:rsid w:val="00ED53EF"/>
    <w:rsid w:val="00EE0733"/>
    <w:rsid w:val="00EE17AC"/>
    <w:rsid w:val="00EE236E"/>
    <w:rsid w:val="00EE36FB"/>
    <w:rsid w:val="00EE60BB"/>
    <w:rsid w:val="00EE65BF"/>
    <w:rsid w:val="00EE6BF6"/>
    <w:rsid w:val="00EE7D7C"/>
    <w:rsid w:val="00EF2519"/>
    <w:rsid w:val="00EF376B"/>
    <w:rsid w:val="00EF3A19"/>
    <w:rsid w:val="00EF4980"/>
    <w:rsid w:val="00EF4A76"/>
    <w:rsid w:val="00EF51F6"/>
    <w:rsid w:val="00EF7270"/>
    <w:rsid w:val="00F002FB"/>
    <w:rsid w:val="00F00A0D"/>
    <w:rsid w:val="00F011C6"/>
    <w:rsid w:val="00F0139E"/>
    <w:rsid w:val="00F02C36"/>
    <w:rsid w:val="00F03AED"/>
    <w:rsid w:val="00F03C76"/>
    <w:rsid w:val="00F077E6"/>
    <w:rsid w:val="00F10046"/>
    <w:rsid w:val="00F10B0F"/>
    <w:rsid w:val="00F11694"/>
    <w:rsid w:val="00F120A8"/>
    <w:rsid w:val="00F1224A"/>
    <w:rsid w:val="00F12783"/>
    <w:rsid w:val="00F14836"/>
    <w:rsid w:val="00F15C21"/>
    <w:rsid w:val="00F171F4"/>
    <w:rsid w:val="00F20A49"/>
    <w:rsid w:val="00F21E2B"/>
    <w:rsid w:val="00F24858"/>
    <w:rsid w:val="00F2517E"/>
    <w:rsid w:val="00F25D98"/>
    <w:rsid w:val="00F278E9"/>
    <w:rsid w:val="00F27E06"/>
    <w:rsid w:val="00F300FB"/>
    <w:rsid w:val="00F31092"/>
    <w:rsid w:val="00F3139A"/>
    <w:rsid w:val="00F3190B"/>
    <w:rsid w:val="00F35D14"/>
    <w:rsid w:val="00F372A4"/>
    <w:rsid w:val="00F406FD"/>
    <w:rsid w:val="00F41A08"/>
    <w:rsid w:val="00F4307C"/>
    <w:rsid w:val="00F43E86"/>
    <w:rsid w:val="00F457A5"/>
    <w:rsid w:val="00F45EAC"/>
    <w:rsid w:val="00F466F8"/>
    <w:rsid w:val="00F5102D"/>
    <w:rsid w:val="00F51D6B"/>
    <w:rsid w:val="00F527AB"/>
    <w:rsid w:val="00F547EC"/>
    <w:rsid w:val="00F54B34"/>
    <w:rsid w:val="00F54B8D"/>
    <w:rsid w:val="00F5610B"/>
    <w:rsid w:val="00F561BC"/>
    <w:rsid w:val="00F60502"/>
    <w:rsid w:val="00F61596"/>
    <w:rsid w:val="00F62A34"/>
    <w:rsid w:val="00F63784"/>
    <w:rsid w:val="00F639AF"/>
    <w:rsid w:val="00F63F28"/>
    <w:rsid w:val="00F64E83"/>
    <w:rsid w:val="00F664DC"/>
    <w:rsid w:val="00F66500"/>
    <w:rsid w:val="00F66501"/>
    <w:rsid w:val="00F707C5"/>
    <w:rsid w:val="00F708CB"/>
    <w:rsid w:val="00F710DB"/>
    <w:rsid w:val="00F75006"/>
    <w:rsid w:val="00F76047"/>
    <w:rsid w:val="00F77D84"/>
    <w:rsid w:val="00F8080D"/>
    <w:rsid w:val="00F83DFB"/>
    <w:rsid w:val="00F83E33"/>
    <w:rsid w:val="00F83EC0"/>
    <w:rsid w:val="00F850D3"/>
    <w:rsid w:val="00F85DE8"/>
    <w:rsid w:val="00F9031B"/>
    <w:rsid w:val="00F91A53"/>
    <w:rsid w:val="00F92145"/>
    <w:rsid w:val="00F9324A"/>
    <w:rsid w:val="00F9352C"/>
    <w:rsid w:val="00FA2327"/>
    <w:rsid w:val="00FA2987"/>
    <w:rsid w:val="00FA4014"/>
    <w:rsid w:val="00FA51A9"/>
    <w:rsid w:val="00FA55A0"/>
    <w:rsid w:val="00FA6307"/>
    <w:rsid w:val="00FB058C"/>
    <w:rsid w:val="00FB07B1"/>
    <w:rsid w:val="00FB4A0E"/>
    <w:rsid w:val="00FB4B83"/>
    <w:rsid w:val="00FB4F64"/>
    <w:rsid w:val="00FB5057"/>
    <w:rsid w:val="00FB5106"/>
    <w:rsid w:val="00FB54F1"/>
    <w:rsid w:val="00FB6386"/>
    <w:rsid w:val="00FB7094"/>
    <w:rsid w:val="00FB72C0"/>
    <w:rsid w:val="00FB7DE3"/>
    <w:rsid w:val="00FC03AB"/>
    <w:rsid w:val="00FC067F"/>
    <w:rsid w:val="00FC0B72"/>
    <w:rsid w:val="00FC35C0"/>
    <w:rsid w:val="00FC42E3"/>
    <w:rsid w:val="00FC4A6A"/>
    <w:rsid w:val="00FC4EA2"/>
    <w:rsid w:val="00FC5EC0"/>
    <w:rsid w:val="00FD062A"/>
    <w:rsid w:val="00FD0DE0"/>
    <w:rsid w:val="00FD1CAF"/>
    <w:rsid w:val="00FD1FFE"/>
    <w:rsid w:val="00FD30B4"/>
    <w:rsid w:val="00FD3376"/>
    <w:rsid w:val="00FD34D6"/>
    <w:rsid w:val="00FD3731"/>
    <w:rsid w:val="00FD3B20"/>
    <w:rsid w:val="00FD5334"/>
    <w:rsid w:val="00FD5E4A"/>
    <w:rsid w:val="00FE006E"/>
    <w:rsid w:val="00FE039C"/>
    <w:rsid w:val="00FE1045"/>
    <w:rsid w:val="00FE2F38"/>
    <w:rsid w:val="00FE345D"/>
    <w:rsid w:val="00FE4031"/>
    <w:rsid w:val="00FE4F79"/>
    <w:rsid w:val="00FE5266"/>
    <w:rsid w:val="00FE57B3"/>
    <w:rsid w:val="00FE79F3"/>
    <w:rsid w:val="00FF0794"/>
    <w:rsid w:val="00FF13E4"/>
    <w:rsid w:val="00FF18FF"/>
    <w:rsid w:val="00FF282A"/>
    <w:rsid w:val="00FF41C0"/>
    <w:rsid w:val="00FF5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9069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1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1">
    <w:name w:val="Mention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table" w:styleId="TableGrid">
    <w:name w:val="Table Grid"/>
    <w:basedOn w:val="TableNormal"/>
    <w:qFormat/>
    <w:rsid w:val="003E2FF8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3E2FF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E2FF8"/>
    <w:rPr>
      <w:rFonts w:ascii="Arial" w:eastAsia="MS Mincho" w:hAnsi="Arial"/>
      <w:szCs w:val="24"/>
    </w:rPr>
  </w:style>
  <w:style w:type="paragraph" w:customStyle="1" w:styleId="3GPPText">
    <w:name w:val="3GPP Text"/>
    <w:basedOn w:val="Normal"/>
    <w:link w:val="3GPPTextChar"/>
    <w:qFormat/>
    <w:rsid w:val="003E2FF8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3E2FF8"/>
    <w:rPr>
      <w:rFonts w:ascii="Times New Roman" w:eastAsia="SimSun" w:hAnsi="Times New Roman"/>
      <w:sz w:val="22"/>
      <w:lang w:val="en-US" w:eastAsia="en-US"/>
    </w:rPr>
  </w:style>
  <w:style w:type="character" w:customStyle="1" w:styleId="B1Char1">
    <w:name w:val="B1 Char1"/>
    <w:qFormat/>
    <w:rsid w:val="002B0D63"/>
    <w:rPr>
      <w:rFonts w:ascii="Times New Roman" w:eastAsia="SimSun" w:hAnsi="Times New Roman" w:cs="Times New Roman"/>
      <w:kern w:val="0"/>
      <w:sz w:val="22"/>
      <w:szCs w:val="20"/>
    </w:rPr>
  </w:style>
  <w:style w:type="paragraph" w:styleId="Title">
    <w:name w:val="Title"/>
    <w:basedOn w:val="Normal"/>
    <w:next w:val="Normal"/>
    <w:link w:val="TitleChar"/>
    <w:qFormat/>
    <w:rsid w:val="00BF119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F1193"/>
    <w:rPr>
      <w:rFonts w:asciiTheme="majorHAnsi" w:eastAsiaTheme="majorEastAsia" w:hAnsiTheme="majorHAnsi" w:cstheme="majorBidi"/>
      <w:b/>
      <w:bCs/>
      <w:sz w:val="32"/>
      <w:szCs w:val="32"/>
      <w:lang w:eastAsia="en-US"/>
    </w:rPr>
  </w:style>
  <w:style w:type="character" w:styleId="IntenseEmphasis">
    <w:name w:val="Intense Emphasis"/>
    <w:basedOn w:val="DefaultParagraphFont"/>
    <w:uiPriority w:val="21"/>
    <w:qFormat/>
    <w:rsid w:val="00A626C1"/>
    <w:rPr>
      <w:i/>
      <w:iCs/>
      <w:color w:val="4472C4" w:themeColor="accent1"/>
    </w:r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목록 단락,列出段落"/>
    <w:basedOn w:val="Normal"/>
    <w:link w:val="ListParagraphChar"/>
    <w:uiPriority w:val="34"/>
    <w:qFormat/>
    <w:rsid w:val="00202FE0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rsid w:val="00202FE0"/>
    <w:rPr>
      <w:rFonts w:ascii="Times" w:eastAsia="Batang" w:hAnsi="Times"/>
      <w:szCs w:val="24"/>
      <w:lang w:eastAsia="x-none"/>
    </w:rPr>
  </w:style>
  <w:style w:type="paragraph" w:customStyle="1" w:styleId="3GPPAgreements">
    <w:name w:val="3GPP Agreements"/>
    <w:basedOn w:val="Normal"/>
    <w:link w:val="3GPPAgreementsChar"/>
    <w:qFormat/>
    <w:rsid w:val="00176E7C"/>
    <w:pPr>
      <w:numPr>
        <w:numId w:val="3"/>
      </w:numPr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176E7C"/>
    <w:rPr>
      <w:rFonts w:ascii="Times New Roman" w:eastAsia="SimSun" w:hAnsi="Times New Roman"/>
      <w:sz w:val="22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AC0DBB"/>
    <w:rPr>
      <w:rFonts w:ascii="Arial" w:hAnsi="Arial"/>
      <w:sz w:val="36"/>
      <w:lang w:eastAsia="en-US"/>
    </w:rPr>
  </w:style>
  <w:style w:type="numbering" w:customStyle="1" w:styleId="2">
    <w:name w:val="列表编号2"/>
    <w:basedOn w:val="NoList"/>
    <w:rsid w:val="0099742A"/>
    <w:pPr>
      <w:numPr>
        <w:numId w:val="8"/>
      </w:numPr>
    </w:pPr>
  </w:style>
  <w:style w:type="paragraph" w:customStyle="1" w:styleId="20">
    <w:name w:val="编号2"/>
    <w:basedOn w:val="Normal"/>
    <w:rsid w:val="0099742A"/>
    <w:pPr>
      <w:tabs>
        <w:tab w:val="num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rsid w:val="0099742A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a2">
    <w:name w:val="样式 宋体 蓝色"/>
    <w:rsid w:val="0099742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99742A"/>
    <w:pPr>
      <w:numPr>
        <w:numId w:val="7"/>
      </w:numPr>
    </w:pPr>
  </w:style>
  <w:style w:type="paragraph" w:customStyle="1" w:styleId="MSMincho">
    <w:name w:val="样式 列表 + (西文) MS Mincho"/>
    <w:basedOn w:val="List"/>
    <w:link w:val="MSMinchoChar"/>
    <w:rsid w:val="0099742A"/>
    <w:pPr>
      <w:ind w:left="704" w:hanging="420"/>
    </w:pPr>
  </w:style>
  <w:style w:type="character" w:customStyle="1" w:styleId="ListChar">
    <w:name w:val="List Char"/>
    <w:link w:val="List"/>
    <w:rsid w:val="0099742A"/>
    <w:rPr>
      <w:rFonts w:ascii="Times New Roman" w:hAnsi="Times New Roman"/>
      <w:lang w:eastAsia="en-US"/>
    </w:rPr>
  </w:style>
  <w:style w:type="character" w:customStyle="1" w:styleId="MSMinchoChar">
    <w:name w:val="样式 列表 + (西文) MS Mincho Char"/>
    <w:basedOn w:val="ListChar"/>
    <w:link w:val="MSMincho"/>
    <w:rsid w:val="0099742A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99742A"/>
    <w:rPr>
      <w:rFonts w:ascii="Times New Roman" w:hAnsi="Times New Roman"/>
      <w:lang w:eastAsia="en-US"/>
    </w:rPr>
  </w:style>
  <w:style w:type="paragraph" w:customStyle="1" w:styleId="TALCharChar">
    <w:name w:val="TAL Char Char"/>
    <w:basedOn w:val="Normal"/>
    <w:link w:val="TALCharCharChar"/>
    <w:rsid w:val="0099742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character" w:customStyle="1" w:styleId="TALCar">
    <w:name w:val="TAL Car"/>
    <w:qFormat/>
    <w:rsid w:val="0099742A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99742A"/>
    <w:pPr>
      <w:spacing w:after="220"/>
    </w:pPr>
    <w:rPr>
      <w:rFonts w:ascii="Arial" w:eastAsia="Times New Roman" w:hAnsi="Arial"/>
      <w:sz w:val="22"/>
      <w:lang w:val="en-US"/>
    </w:rPr>
  </w:style>
  <w:style w:type="character" w:customStyle="1" w:styleId="TALCharCharChar">
    <w:name w:val="TAL Char Char Char"/>
    <w:link w:val="TALCharChar"/>
    <w:rsid w:val="0099742A"/>
    <w:rPr>
      <w:rFonts w:ascii="Arial" w:eastAsia="Times New Roman" w:hAnsi="Arial"/>
      <w:sz w:val="18"/>
      <w:lang w:eastAsia="en-US"/>
    </w:rPr>
  </w:style>
  <w:style w:type="paragraph" w:customStyle="1" w:styleId="a3">
    <w:name w:val="样式 图表标题 + (中文) 宋体"/>
    <w:basedOn w:val="a4"/>
    <w:rsid w:val="0099742A"/>
    <w:rPr>
      <w:rFonts w:eastAsia="Arial"/>
    </w:rPr>
  </w:style>
  <w:style w:type="paragraph" w:customStyle="1" w:styleId="MTDisplayEquation">
    <w:name w:val="MTDisplayEquation"/>
    <w:basedOn w:val="Normal"/>
    <w:rsid w:val="0099742A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styleId="Caption">
    <w:name w:val="caption"/>
    <w:basedOn w:val="Normal"/>
    <w:next w:val="Normal"/>
    <w:qFormat/>
    <w:rsid w:val="0099742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/>
    </w:rPr>
  </w:style>
  <w:style w:type="paragraph" w:customStyle="1" w:styleId="memoheader">
    <w:name w:val="memo header"/>
    <w:aliases w:val="mh"/>
    <w:basedOn w:val="Normal"/>
    <w:rsid w:val="0099742A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Times New Roman" w:hAnsi="Helvetica"/>
      <w:b/>
      <w:smallCaps/>
      <w:sz w:val="24"/>
      <w:lang w:val="en-US"/>
    </w:rPr>
  </w:style>
  <w:style w:type="character" w:customStyle="1" w:styleId="a5">
    <w:name w:val="首标题"/>
    <w:rsid w:val="0099742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99742A"/>
    <w:pPr>
      <w:numPr>
        <w:numId w:val="5"/>
      </w:numPr>
    </w:pPr>
    <w:rPr>
      <w:rFonts w:eastAsia="Times New Roman"/>
    </w:rPr>
  </w:style>
  <w:style w:type="paragraph" w:customStyle="1" w:styleId="a4">
    <w:name w:val="图表标题"/>
    <w:basedOn w:val="Normal"/>
    <w:next w:val="Normal"/>
    <w:rsid w:val="0099742A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99742A"/>
    <w:pPr>
      <w:numPr>
        <w:ilvl w:val="7"/>
        <w:numId w:val="6"/>
      </w:numPr>
      <w:tabs>
        <w:tab w:val="num" w:pos="5760"/>
      </w:tabs>
      <w:ind w:left="5760" w:hanging="360"/>
    </w:pPr>
    <w:rPr>
      <w:rFonts w:eastAsia="Times New Roman"/>
    </w:rPr>
  </w:style>
  <w:style w:type="paragraph" w:customStyle="1" w:styleId="a0">
    <w:name w:val="表格题注"/>
    <w:basedOn w:val="Normal"/>
    <w:rsid w:val="0099742A"/>
    <w:pPr>
      <w:numPr>
        <w:ilvl w:val="8"/>
        <w:numId w:val="6"/>
      </w:numPr>
      <w:tabs>
        <w:tab w:val="num" w:pos="6480"/>
      </w:tabs>
      <w:ind w:left="6480" w:hanging="180"/>
    </w:pPr>
    <w:rPr>
      <w:rFonts w:eastAsia="Times New Roman"/>
    </w:rPr>
  </w:style>
  <w:style w:type="paragraph" w:customStyle="1" w:styleId="10">
    <w:name w:val="样式1"/>
    <w:basedOn w:val="Normal"/>
    <w:rsid w:val="0099742A"/>
    <w:rPr>
      <w:rFonts w:eastAsia="Times New Roman"/>
    </w:rPr>
  </w:style>
  <w:style w:type="character" w:customStyle="1" w:styleId="Heading2Char">
    <w:name w:val="Heading 2 Char"/>
    <w:link w:val="Heading2"/>
    <w:rsid w:val="0099742A"/>
    <w:rPr>
      <w:rFonts w:ascii="Arial" w:hAnsi="Arial"/>
      <w:sz w:val="32"/>
      <w:lang w:eastAsia="en-US"/>
    </w:rPr>
  </w:style>
  <w:style w:type="character" w:customStyle="1" w:styleId="UnresolvedMention10">
    <w:name w:val="Unresolved Mention1"/>
    <w:uiPriority w:val="99"/>
    <w:semiHidden/>
    <w:unhideWhenUsed/>
    <w:rsid w:val="0099742A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99742A"/>
  </w:style>
  <w:style w:type="character" w:customStyle="1" w:styleId="textbodybold1">
    <w:name w:val="textbodybold1"/>
    <w:rsid w:val="0099742A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9742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styleId="BookTitle">
    <w:name w:val="Book Title"/>
    <w:basedOn w:val="DefaultParagraphFont"/>
    <w:uiPriority w:val="33"/>
    <w:qFormat/>
    <w:rsid w:val="0099742A"/>
    <w:rPr>
      <w:b/>
      <w:bCs/>
      <w:i/>
      <w:iCs/>
      <w:spacing w:val="5"/>
    </w:rPr>
  </w:style>
  <w:style w:type="character" w:styleId="Strong">
    <w:name w:val="Strong"/>
    <w:basedOn w:val="DefaultParagraphFont"/>
    <w:qFormat/>
    <w:rsid w:val="0099742A"/>
    <w:rPr>
      <w:b/>
      <w:bCs/>
    </w:rPr>
  </w:style>
  <w:style w:type="character" w:customStyle="1" w:styleId="CRCoverPageZchn">
    <w:name w:val="CR Cover Page Zchn"/>
    <w:link w:val="CRCoverPage"/>
    <w:qFormat/>
    <w:rsid w:val="0099742A"/>
    <w:rPr>
      <w:rFonts w:ascii="Arial" w:hAnsi="Arial"/>
      <w:lang w:eastAsia="en-US"/>
    </w:rPr>
  </w:style>
  <w:style w:type="character" w:customStyle="1" w:styleId="TFZchn">
    <w:name w:val="TF Zchn"/>
    <w:rsid w:val="0099742A"/>
    <w:rPr>
      <w:rFonts w:ascii="Arial" w:eastAsia="Times New Roman" w:hAnsi="Arial"/>
      <w:b/>
      <w:lang w:val="en-GB"/>
    </w:rPr>
  </w:style>
  <w:style w:type="character" w:customStyle="1" w:styleId="WW8Num10z3">
    <w:name w:val="WW8Num10z3"/>
    <w:rsid w:val="005A6C09"/>
    <w:rPr>
      <w:rFonts w:ascii="Symbol" w:hAnsi="Symbol" w:cs="Symbol" w:hint="default"/>
    </w:rPr>
  </w:style>
  <w:style w:type="character" w:customStyle="1" w:styleId="B10">
    <w:name w:val="B1 (文字)"/>
    <w:qFormat/>
    <w:rsid w:val="00525964"/>
    <w:rPr>
      <w:lang w:eastAsia="en-US"/>
    </w:rPr>
  </w:style>
  <w:style w:type="character" w:customStyle="1" w:styleId="normaltextrun">
    <w:name w:val="normaltextrun"/>
    <w:qFormat/>
    <w:rsid w:val="00DC394C"/>
  </w:style>
  <w:style w:type="character" w:customStyle="1" w:styleId="NOZchn">
    <w:name w:val="NO Zchn"/>
    <w:rsid w:val="00290097"/>
  </w:style>
  <w:style w:type="paragraph" w:styleId="NormalWeb">
    <w:name w:val="Normal (Web)"/>
    <w:basedOn w:val="Normal"/>
    <w:uiPriority w:val="99"/>
    <w:unhideWhenUsed/>
    <w:rsid w:val="00CD53AE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6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628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0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0388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4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file:///D:\&#20250;&#35758;&#30828;&#30424;\TSGR3_121-bis\Docs\R3-235191.zip" TargetMode="Externa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image" Target="media/image2.png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C9B957-5ABF-4451-ADCD-26C683C61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4</Pages>
  <Words>619</Words>
  <Characters>3531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4142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Huawei_20240216</cp:lastModifiedBy>
  <cp:revision>4</cp:revision>
  <cp:lastPrinted>1899-12-31T23:00:00Z</cp:lastPrinted>
  <dcterms:created xsi:type="dcterms:W3CDTF">2024-02-19T09:14:00Z</dcterms:created>
  <dcterms:modified xsi:type="dcterms:W3CDTF">2024-02-19T09:25:00Z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(3)GUfSPKrKOmYGFgkTEpSaFbFh1ro4PF0fBjiCIDXsprm6K9DWV4mNzZmikuaCDO1lUaz9iius
c8NRNwPaq/zOdmLk66RXu1DlXSKyY4havYBik8euwSCcJ7H1aaqeTz0aCSgvwYAT9bMmazVh
5XonVWLudhpHSYtfN4tdUGIyiUpDIstfRfDIgz999PtZfM88S9/HPFztkAmiucNHSeuoxwnq
/o548TwIUPmFdndiKz</vt:lpwstr>
  </property>
  <property fmtid="{D5CDD505-2E9C-101B-9397-08002B2CF9AE}" pid="4" name="_2015_ms_pID_7253431">
    <vt:lpwstr>23MuLrJ3OvsN3QMGzrJn13+A9D9D1YUR6hPr2oimJb+tY9YBozNOPI
c9qX4W+Zu3F+2OxIrVlDB7Bhmk0DaZIVSopT9hToJzWcMWirf7J4r9d5TgAJ0jzfp/8pxbQK
MTeb2e6/PtXxpvmOYwsm02pjq4GCKj1vSIbv3AwwFzAckLWMMPdfgyjwZQXAPUQrVzrgFAft
V7huT9AyKmhUZ2JlF0NvoXXuov5Y39dfpsNL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1685552978</vt:lpwstr>
  </property>
  <property fmtid="{D5CDD505-2E9C-101B-9397-08002B2CF9AE}" pid="9" name="_2015_ms_pID_7253432">
    <vt:lpwstr>aA==</vt:lpwstr>
  </property>
</Properties>
</file>